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64589426" w:rsidR="00423C56" w:rsidRPr="009F2047" w:rsidRDefault="00322B40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3GPP </w:t>
      </w:r>
      <w:r w:rsidR="00423C56" w:rsidRPr="009F2047">
        <w:rPr>
          <w:rFonts w:cs="Arial"/>
          <w:b/>
          <w:noProof/>
          <w:sz w:val="24"/>
        </w:rPr>
        <w:t>SA WG2 Meeting #</w:t>
      </w:r>
      <w:r w:rsidR="00F6374F">
        <w:rPr>
          <w:rFonts w:cs="Arial"/>
          <w:b/>
          <w:noProof/>
          <w:sz w:val="24"/>
        </w:rPr>
        <w:t>1</w:t>
      </w:r>
      <w:r w:rsidR="006E2101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>9</w:t>
      </w:r>
      <w:r w:rsidR="00423C56" w:rsidRPr="009F2047">
        <w:rPr>
          <w:b/>
          <w:i/>
          <w:noProof/>
          <w:sz w:val="28"/>
        </w:rPr>
        <w:tab/>
      </w:r>
      <w:r w:rsidR="00423C56" w:rsidRPr="009F2047">
        <w:rPr>
          <w:rFonts w:cs="Arial"/>
          <w:b/>
          <w:noProof/>
          <w:sz w:val="24"/>
        </w:rPr>
        <w:t>S2-</w:t>
      </w:r>
      <w:r w:rsidR="00966E94">
        <w:rPr>
          <w:rFonts w:cs="Arial"/>
          <w:b/>
          <w:noProof/>
          <w:sz w:val="24"/>
        </w:rPr>
        <w:t>2</w:t>
      </w:r>
      <w:r w:rsidR="00A847A9">
        <w:rPr>
          <w:rFonts w:cs="Arial"/>
          <w:b/>
          <w:noProof/>
          <w:sz w:val="24"/>
        </w:rPr>
        <w:t>3</w:t>
      </w:r>
      <w:r w:rsidR="001A1AB8">
        <w:rPr>
          <w:rFonts w:cs="Arial"/>
          <w:b/>
          <w:noProof/>
          <w:sz w:val="24"/>
        </w:rPr>
        <w:t>10625</w:t>
      </w:r>
    </w:p>
    <w:p w14:paraId="60FBAA85" w14:textId="5221A868" w:rsidR="00423C56" w:rsidRPr="009F2047" w:rsidRDefault="009A62EC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9-13</w:t>
      </w:r>
      <w:r w:rsidR="00F6374F">
        <w:rPr>
          <w:rFonts w:cs="Arial"/>
          <w:b/>
          <w:bCs/>
          <w:sz w:val="24"/>
          <w:szCs w:val="24"/>
        </w:rPr>
        <w:t xml:space="preserve"> </w:t>
      </w:r>
      <w:r w:rsidR="00322B40">
        <w:rPr>
          <w:rFonts w:cs="Arial"/>
          <w:b/>
          <w:bCs/>
          <w:sz w:val="24"/>
          <w:szCs w:val="24"/>
        </w:rPr>
        <w:t>October</w:t>
      </w:r>
      <w:r w:rsidR="00C93D6D">
        <w:rPr>
          <w:rFonts w:cs="Arial"/>
          <w:b/>
          <w:bCs/>
          <w:sz w:val="24"/>
          <w:szCs w:val="24"/>
        </w:rPr>
        <w:t xml:space="preserve"> 202</w:t>
      </w:r>
      <w:r w:rsidR="00A847A9">
        <w:rPr>
          <w:rFonts w:cs="Arial"/>
          <w:b/>
          <w:bCs/>
          <w:sz w:val="24"/>
          <w:szCs w:val="24"/>
        </w:rPr>
        <w:t>3</w:t>
      </w:r>
      <w:r w:rsidR="004D1902" w:rsidRPr="00EB45CE">
        <w:rPr>
          <w:rFonts w:cs="Arial"/>
          <w:b/>
          <w:bCs/>
          <w:sz w:val="24"/>
          <w:szCs w:val="24"/>
        </w:rPr>
        <w:t xml:space="preserve">, </w:t>
      </w:r>
      <w:r w:rsidR="00322B40">
        <w:rPr>
          <w:b/>
          <w:noProof/>
          <w:sz w:val="24"/>
        </w:rPr>
        <w:t>Xiamen, China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CD5B4B">
        <w:rPr>
          <w:rFonts w:cs="Arial"/>
          <w:b/>
          <w:i/>
          <w:iCs/>
          <w:noProof/>
          <w:color w:val="0000FF"/>
          <w:szCs w:val="16"/>
        </w:rPr>
        <w:t>3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37A6071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CC7581">
              <w:rPr>
                <w:rFonts w:ascii="Arial" w:hAnsi="Arial" w:cs="Arial"/>
                <w:b/>
                <w:noProof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6C32F79B" w:rsidR="00D54FA1" w:rsidRPr="00D54FA1" w:rsidRDefault="001A1AB8" w:rsidP="005F7062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4992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2A9D905C" w:rsidR="00D54FA1" w:rsidRPr="00D54FA1" w:rsidRDefault="00827213" w:rsidP="00D54FA1">
            <w:pPr>
              <w:spacing w:after="0"/>
              <w:jc w:val="center"/>
              <w:rPr>
                <w:rFonts w:ascii="Arial" w:hAnsi="Arial" w:cs="Arial"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noProof/>
                <w:sz w:val="28"/>
                <w:lang w:val="en-US"/>
              </w:rPr>
              <w:t>1</w:t>
            </w:r>
            <w:r w:rsidR="005132C3">
              <w:rPr>
                <w:rFonts w:ascii="Arial" w:hAnsi="Arial" w:cs="Arial"/>
                <w:noProof/>
                <w:sz w:val="28"/>
                <w:lang w:val="en-US"/>
              </w:rPr>
              <w:t>8</w:t>
            </w:r>
            <w:r>
              <w:rPr>
                <w:rFonts w:ascii="Arial" w:hAnsi="Arial" w:cs="Arial"/>
                <w:noProof/>
                <w:sz w:val="28"/>
                <w:lang w:val="en-US"/>
              </w:rPr>
              <w:t>.</w:t>
            </w:r>
            <w:r w:rsidR="005132C3">
              <w:rPr>
                <w:rFonts w:ascii="Arial" w:hAnsi="Arial" w:cs="Arial"/>
                <w:noProof/>
                <w:sz w:val="28"/>
                <w:lang w:val="en-US"/>
              </w:rPr>
              <w:t>3</w:t>
            </w:r>
            <w:r>
              <w:rPr>
                <w:rFonts w:ascii="Arial" w:hAnsi="Arial" w:cs="Arial"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3D6488CD" w:rsidR="00D54FA1" w:rsidRPr="00D54FA1" w:rsidRDefault="00D54FA1" w:rsidP="008D5A94">
            <w:pPr>
              <w:spacing w:after="0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5CD60DB3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4A56CE4C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4B389F38" w:rsidR="00D54FA1" w:rsidRPr="00D54FA1" w:rsidRDefault="005C1C32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Support of Q</w:t>
            </w:r>
            <w:r w:rsidR="00A11C6A">
              <w:rPr>
                <w:rFonts w:ascii="Arial" w:hAnsi="Arial" w:cs="Arial"/>
                <w:noProof/>
                <w:lang w:eastAsia="ko-KR"/>
              </w:rPr>
              <w:t>MC</w:t>
            </w:r>
            <w:r w:rsidR="00927DAD">
              <w:rPr>
                <w:rFonts w:ascii="Arial" w:hAnsi="Arial" w:cs="Arial"/>
                <w:noProof/>
                <w:lang w:eastAsia="ko-KR"/>
              </w:rPr>
              <w:t xml:space="preserve"> configuration information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77777777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4F07D27F" w:rsidR="00D54FA1" w:rsidRPr="00D54FA1" w:rsidRDefault="00BD538C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52319E">
              <w:rPr>
                <w:rFonts w:ascii="Arial" w:hAnsi="Arial" w:cs="Arial"/>
                <w:noProof/>
                <w:lang w:val="en-US"/>
              </w:rPr>
              <w:t>NR_QoE_enh-Core</w:t>
            </w:r>
            <w:r>
              <w:rPr>
                <w:rFonts w:ascii="Arial" w:hAnsi="Arial" w:cs="Arial"/>
                <w:noProof/>
                <w:lang w:val="en-US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4DCBE47D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322B40">
              <w:rPr>
                <w:rFonts w:ascii="Arial" w:hAnsi="Arial" w:cs="Arial"/>
                <w:lang w:val="en-US"/>
              </w:rPr>
              <w:t>10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712BCB">
              <w:rPr>
                <w:rFonts w:ascii="Arial" w:hAnsi="Arial" w:cs="Arial"/>
                <w:lang w:val="en-US"/>
              </w:rPr>
              <w:t>09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59B3A248" w:rsidR="00D54FA1" w:rsidRPr="00D54FA1" w:rsidRDefault="00286F53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6C2D56C5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71516A">
              <w:rPr>
                <w:rFonts w:ascii="Arial" w:hAnsi="Arial" w:cs="Arial"/>
                <w:noProof/>
                <w:lang w:val="en-US"/>
              </w:rPr>
              <w:t>1</w:t>
            </w:r>
            <w:r w:rsidR="00286F53">
              <w:rPr>
                <w:rFonts w:ascii="Arial" w:hAnsi="Arial" w:cs="Arial"/>
                <w:noProof/>
                <w:lang w:val="en-US"/>
              </w:rPr>
              <w:t>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CB24C" w14:textId="43A95D05" w:rsidR="005F251A" w:rsidRDefault="0023475C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signalling based QMC activation </w:t>
            </w:r>
            <w:r w:rsidR="00093242">
              <w:rPr>
                <w:rFonts w:ascii="Arial" w:hAnsi="Arial" w:cs="Arial"/>
                <w:noProof/>
                <w:lang w:eastAsia="ko-KR"/>
              </w:rPr>
              <w:t xml:space="preserve">proceudre is defined in clause 4.6 in TS 28.405 since rel-17. OAM </w:t>
            </w:r>
            <w:r w:rsidR="00955B8D">
              <w:rPr>
                <w:rFonts w:ascii="Arial" w:hAnsi="Arial" w:cs="Arial"/>
                <w:noProof/>
                <w:lang w:eastAsia="ko-KR"/>
              </w:rPr>
              <w:t xml:space="preserve">sends the request for QMC Job to UDM and UDM inserts subscribe related data and forwards it to the AMF. </w:t>
            </w:r>
          </w:p>
          <w:p w14:paraId="5362716A" w14:textId="591E1CA7" w:rsidR="00955B8D" w:rsidRDefault="00955B8D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AMF may provide the QMC configuration information to </w:t>
            </w:r>
            <w:r w:rsidR="008C1512">
              <w:rPr>
                <w:rFonts w:ascii="Arial" w:hAnsi="Arial" w:cs="Arial"/>
                <w:noProof/>
                <w:lang w:eastAsia="ko-KR"/>
              </w:rPr>
              <w:t xml:space="preserve">NG-RAN via Initial context setup request </w:t>
            </w:r>
            <w:r w:rsidR="00ED0ACA">
              <w:rPr>
                <w:rFonts w:ascii="Arial" w:hAnsi="Arial" w:cs="Arial"/>
                <w:noProof/>
                <w:lang w:eastAsia="ko-KR"/>
              </w:rPr>
              <w:t xml:space="preserve">or UE context modification request </w:t>
            </w:r>
            <w:r w:rsidR="00D9303E">
              <w:rPr>
                <w:rFonts w:ascii="Arial" w:hAnsi="Arial" w:cs="Arial"/>
                <w:noProof/>
                <w:lang w:eastAsia="ko-KR"/>
              </w:rPr>
              <w:t>which are also described in TS 38.413 since Rel-17.</w:t>
            </w:r>
          </w:p>
          <w:p w14:paraId="733E0F5A" w14:textId="1617D8E6" w:rsidR="00D9303E" w:rsidRPr="0042541A" w:rsidRDefault="00D9303E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QMC </w:t>
            </w:r>
            <w:r w:rsidR="0044366A">
              <w:rPr>
                <w:rFonts w:ascii="Arial" w:hAnsi="Arial" w:cs="Arial"/>
                <w:noProof/>
                <w:lang w:eastAsia="ko-KR"/>
              </w:rPr>
              <w:t>activation procedure is missing in both TS 23.501 and TS 23.502, this CR proposed to add the QMC activation procedure in SA2 spec.</w:t>
            </w:r>
          </w:p>
          <w:p w14:paraId="7930D29D" w14:textId="77777777" w:rsidR="00BC50D6" w:rsidRPr="0042541A" w:rsidRDefault="00BC50D6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A3FAEE" w14:textId="02EEFC2B" w:rsidR="007270B8" w:rsidRDefault="00BE2701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- Adding TS 28.405 as new reference in clause 2</w:t>
            </w:r>
          </w:p>
          <w:p w14:paraId="77E0477B" w14:textId="786D6CD3" w:rsidR="00BE2701" w:rsidRPr="00F501C6" w:rsidRDefault="00BE2701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- Adding a new clause </w:t>
            </w:r>
            <w:r w:rsidR="00301600">
              <w:rPr>
                <w:rFonts w:ascii="Arial" w:hAnsi="Arial" w:cs="Arial"/>
                <w:noProof/>
                <w:lang w:val="en-US" w:eastAsia="zh-CN"/>
              </w:rPr>
              <w:t>about 5GS support QMC</w:t>
            </w: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13D58F81" w:rsidR="00FB2204" w:rsidRPr="00D54FA1" w:rsidRDefault="00DB3AC2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 QMC feature is missing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2E1AF924" w:rsidR="00D54FA1" w:rsidRPr="00D54FA1" w:rsidRDefault="00DB3AC2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2; 5.25.x (new clause)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3EAF9F52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</w:t>
      </w:r>
      <w:r w:rsidR="0044366A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3C335E32" w14:textId="77777777" w:rsidR="00137F57" w:rsidRPr="001B7C50" w:rsidRDefault="00137F57" w:rsidP="00137F57">
      <w:pPr>
        <w:pStyle w:val="Heading1"/>
      </w:pPr>
      <w:bookmarkStart w:id="11" w:name="_Toc20149624"/>
      <w:bookmarkStart w:id="12" w:name="_Toc27846415"/>
      <w:bookmarkStart w:id="13" w:name="_Toc36187539"/>
      <w:bookmarkStart w:id="14" w:name="_Toc45183443"/>
      <w:bookmarkStart w:id="15" w:name="_Toc47342285"/>
      <w:bookmarkStart w:id="16" w:name="_Toc51768983"/>
      <w:bookmarkStart w:id="17" w:name="_Toc145935496"/>
      <w:r w:rsidRPr="001B7C50">
        <w:t>2</w:t>
      </w:r>
      <w:r w:rsidRPr="001B7C50"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19B17131" w14:textId="77777777" w:rsidR="00137F57" w:rsidRPr="001B7C50" w:rsidRDefault="00137F57" w:rsidP="00137F57">
      <w:r w:rsidRPr="001B7C50">
        <w:t>The following documents contain provisions which, through reference in this text, constitute provisions of the present document.</w:t>
      </w:r>
    </w:p>
    <w:p w14:paraId="47503426" w14:textId="77777777" w:rsidR="00137F57" w:rsidRPr="001B7C50" w:rsidRDefault="00137F57" w:rsidP="00137F57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6AED7D5A" w14:textId="77777777" w:rsidR="00137F57" w:rsidRPr="001B7C50" w:rsidRDefault="00137F57" w:rsidP="00137F57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33EEE6F3" w14:textId="77777777" w:rsidR="00137F57" w:rsidRPr="001B7C50" w:rsidRDefault="00137F57" w:rsidP="00137F57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6F1EB87D" w14:textId="77777777" w:rsidR="00137F57" w:rsidRPr="001B7C50" w:rsidRDefault="00137F57" w:rsidP="00137F57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089886CE" w14:textId="77777777" w:rsidR="00137F57" w:rsidRPr="001B7C50" w:rsidRDefault="00137F57" w:rsidP="00137F57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5E7835D2" w14:textId="77777777" w:rsidR="00137F57" w:rsidRPr="001B7C50" w:rsidRDefault="00137F57" w:rsidP="00137F57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44B5A0D7" w14:textId="77777777" w:rsidR="00137F57" w:rsidRPr="001B7C50" w:rsidRDefault="00137F57" w:rsidP="00137F57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06E832FF" w14:textId="77777777" w:rsidR="00137F57" w:rsidRPr="001B7C50" w:rsidRDefault="00137F57" w:rsidP="00137F57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14F920C7" w14:textId="77777777" w:rsidR="00137F57" w:rsidRPr="001B7C50" w:rsidRDefault="00137F57" w:rsidP="00137F57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346B385A" w14:textId="77777777" w:rsidR="00137F57" w:rsidRPr="001B7C50" w:rsidRDefault="00137F57" w:rsidP="00137F57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105DA82B" w14:textId="77777777" w:rsidR="00137F57" w:rsidRPr="001B7C50" w:rsidRDefault="00137F57" w:rsidP="00137F57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74093A6E" w14:textId="77777777" w:rsidR="00137F57" w:rsidRPr="001B7C50" w:rsidRDefault="00137F57" w:rsidP="00137F57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211392BC" w14:textId="77777777" w:rsidR="00137F57" w:rsidRPr="001B7C50" w:rsidRDefault="00137F57" w:rsidP="00137F57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06F10B0B" w14:textId="77777777" w:rsidR="00137F57" w:rsidRPr="001B7C50" w:rsidRDefault="00137F57" w:rsidP="00137F57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6841692E" w14:textId="77777777" w:rsidR="00137F57" w:rsidRPr="001B7C50" w:rsidRDefault="00137F57" w:rsidP="00137F57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306CEECA" w14:textId="77777777" w:rsidR="00137F57" w:rsidRPr="001B7C50" w:rsidRDefault="00137F57" w:rsidP="00137F57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5E11967E" w14:textId="77777777" w:rsidR="00137F57" w:rsidRPr="001B7C50" w:rsidRDefault="00137F57" w:rsidP="00137F57">
      <w:pPr>
        <w:pStyle w:val="EX"/>
      </w:pPr>
      <w:r w:rsidRPr="001B7C50">
        <w:t>[14]</w:t>
      </w:r>
      <w:r>
        <w:tab/>
        <w:t>Void</w:t>
      </w:r>
      <w:r w:rsidRPr="001B7C50">
        <w:t>.</w:t>
      </w:r>
    </w:p>
    <w:p w14:paraId="63C75B2E" w14:textId="77777777" w:rsidR="00137F57" w:rsidRPr="001B7C50" w:rsidRDefault="00137F57" w:rsidP="00137F57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7201D3C4" w14:textId="77777777" w:rsidR="00137F57" w:rsidRPr="001B7C50" w:rsidRDefault="00137F57" w:rsidP="00137F57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4B260129" w14:textId="77777777" w:rsidR="00137F57" w:rsidRPr="001B7C50" w:rsidRDefault="00137F57" w:rsidP="00137F57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0C075E96" w14:textId="77777777" w:rsidR="00137F57" w:rsidRPr="001B7C50" w:rsidRDefault="00137F57" w:rsidP="00137F57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11C4480F" w14:textId="77777777" w:rsidR="00137F57" w:rsidRPr="001B7C50" w:rsidRDefault="00137F57" w:rsidP="00137F57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320D1754" w14:textId="77777777" w:rsidR="00137F57" w:rsidRPr="001B7C50" w:rsidRDefault="00137F57" w:rsidP="00137F57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3B44CDFA" w14:textId="77777777" w:rsidR="00137F57" w:rsidRPr="001B7C50" w:rsidRDefault="00137F57" w:rsidP="00137F57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599ECF34" w14:textId="77777777" w:rsidR="00137F57" w:rsidRPr="001B7C50" w:rsidRDefault="00137F57" w:rsidP="00137F57">
      <w:pPr>
        <w:pStyle w:val="EX"/>
      </w:pPr>
      <w:r w:rsidRPr="001B7C50">
        <w:lastRenderedPageBreak/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3C7FE07F" w14:textId="77777777" w:rsidR="00137F57" w:rsidRPr="001B7C50" w:rsidRDefault="00137F57" w:rsidP="00137F57">
      <w:pPr>
        <w:pStyle w:val="EX"/>
      </w:pPr>
      <w:r w:rsidRPr="001B7C50"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10D4437A" w14:textId="77777777" w:rsidR="00137F57" w:rsidRPr="001B7C50" w:rsidRDefault="00137F57" w:rsidP="00137F57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3A2D62E8" w14:textId="77777777" w:rsidR="00137F57" w:rsidRPr="001B7C50" w:rsidRDefault="00137F57" w:rsidP="00137F57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7A3831F9" w14:textId="77777777" w:rsidR="00137F57" w:rsidRPr="001B7C50" w:rsidRDefault="00137F57" w:rsidP="00137F57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58E21989" w14:textId="77777777" w:rsidR="00137F57" w:rsidRPr="001B7C50" w:rsidRDefault="00137F57" w:rsidP="00137F57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74FA952D" w14:textId="77777777" w:rsidR="00137F57" w:rsidRPr="001B7C50" w:rsidRDefault="00137F57" w:rsidP="00137F57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4C39DB94" w14:textId="77777777" w:rsidR="00137F57" w:rsidRPr="001B7C50" w:rsidRDefault="00137F57" w:rsidP="00137F57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62A99CE6" w14:textId="77777777" w:rsidR="00137F57" w:rsidRPr="001B7C50" w:rsidRDefault="00137F57" w:rsidP="00137F57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1FF4FF1F" w14:textId="77777777" w:rsidR="00137F57" w:rsidRPr="001B7C50" w:rsidRDefault="00137F57" w:rsidP="00137F57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14EBFA64" w14:textId="77777777" w:rsidR="00137F57" w:rsidRPr="001B7C50" w:rsidRDefault="00137F57" w:rsidP="00137F57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3BF195A9" w14:textId="77777777" w:rsidR="00137F57" w:rsidRPr="001B7C50" w:rsidRDefault="00137F57" w:rsidP="00137F57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3E074B3D" w14:textId="77777777" w:rsidR="00137F57" w:rsidRPr="001B7C50" w:rsidRDefault="00137F57" w:rsidP="00137F57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38DE2AA4" w14:textId="77777777" w:rsidR="00137F57" w:rsidRPr="001B7C50" w:rsidRDefault="00137F57" w:rsidP="00137F57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3E16BA5B" w14:textId="77777777" w:rsidR="00137F57" w:rsidRPr="001B7C50" w:rsidRDefault="00137F57" w:rsidP="00137F57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08F81AAA" w14:textId="77777777" w:rsidR="00137F57" w:rsidRPr="001B7C50" w:rsidRDefault="00137F57" w:rsidP="00137F57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14:paraId="3123AAEC" w14:textId="77777777" w:rsidR="00137F57" w:rsidRPr="001B7C50" w:rsidRDefault="00137F57" w:rsidP="00137F57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23.379: "Functional architecture and information flows to support Mission Critical Push To Talk (MCPTT); Stage 2".</w:t>
      </w:r>
    </w:p>
    <w:p w14:paraId="4060FE4B" w14:textId="77777777" w:rsidR="00137F57" w:rsidRPr="001B7C50" w:rsidRDefault="00137F57" w:rsidP="00137F57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14:paraId="640865ED" w14:textId="77777777" w:rsidR="00137F57" w:rsidRPr="001B7C50" w:rsidRDefault="00137F57" w:rsidP="00137F57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14:paraId="313B1768" w14:textId="77777777" w:rsidR="00137F57" w:rsidRPr="001B7C50" w:rsidRDefault="00137F57" w:rsidP="00137F57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42FDB03F" w14:textId="77777777" w:rsidR="00137F57" w:rsidRPr="001B7C50" w:rsidRDefault="00137F57" w:rsidP="00137F57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195F34F5" w14:textId="77777777" w:rsidR="00137F57" w:rsidRPr="001B7C50" w:rsidRDefault="00137F57" w:rsidP="00137F57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747F6D33" w14:textId="77777777" w:rsidR="00137F57" w:rsidRPr="001B7C50" w:rsidRDefault="00137F57" w:rsidP="00137F57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578D2155" w14:textId="77777777" w:rsidR="00137F57" w:rsidRPr="001B7C50" w:rsidRDefault="00137F57" w:rsidP="00137F57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5C44919E" w14:textId="77777777" w:rsidR="00137F57" w:rsidRPr="001B7C50" w:rsidRDefault="00137F57" w:rsidP="00137F57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4D934F23" w14:textId="77777777" w:rsidR="00137F57" w:rsidRPr="001B7C50" w:rsidRDefault="00137F57" w:rsidP="00137F57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274FCB68" w14:textId="77777777" w:rsidR="00137F57" w:rsidRPr="001B7C50" w:rsidRDefault="00137F57" w:rsidP="00137F57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3B3B1884" w14:textId="77777777" w:rsidR="00137F57" w:rsidRPr="001B7C50" w:rsidRDefault="00137F57" w:rsidP="00137F57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65286195" w14:textId="77777777" w:rsidR="00137F57" w:rsidRPr="001B7C50" w:rsidRDefault="00137F57" w:rsidP="00137F57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593484F8" w14:textId="77777777" w:rsidR="00137F57" w:rsidRPr="001B7C50" w:rsidRDefault="00137F57" w:rsidP="00137F57">
      <w:pPr>
        <w:pStyle w:val="EX"/>
      </w:pPr>
      <w:r w:rsidRPr="001B7C50">
        <w:lastRenderedPageBreak/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4EDDF0E4" w14:textId="77777777" w:rsidR="00137F57" w:rsidRPr="001B7C50" w:rsidRDefault="00137F57" w:rsidP="00137F57">
      <w:pPr>
        <w:pStyle w:val="EX"/>
      </w:pPr>
      <w:r w:rsidRPr="001B7C50"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336F29A7" w14:textId="77777777" w:rsidR="00137F57" w:rsidRPr="001B7C50" w:rsidRDefault="00137F57" w:rsidP="00137F57">
      <w:pPr>
        <w:pStyle w:val="EX"/>
      </w:pPr>
      <w:r w:rsidRPr="001B7C50">
        <w:t>[53]</w:t>
      </w:r>
      <w:r w:rsidRPr="001B7C50">
        <w:tab/>
        <w:t>Void.</w:t>
      </w:r>
    </w:p>
    <w:p w14:paraId="4A9DC8CE" w14:textId="77777777" w:rsidR="00137F57" w:rsidRPr="001B7C50" w:rsidRDefault="00137F57" w:rsidP="00137F57">
      <w:pPr>
        <w:pStyle w:val="EX"/>
      </w:pPr>
      <w:r w:rsidRPr="001B7C50">
        <w:t>[54]</w:t>
      </w:r>
      <w:r w:rsidRPr="001B7C50">
        <w:tab/>
        <w:t>IETF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14:paraId="222D5836" w14:textId="77777777" w:rsidR="00137F57" w:rsidRPr="001B7C50" w:rsidRDefault="00137F57" w:rsidP="00137F57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409DCD22" w14:textId="77777777" w:rsidR="00137F57" w:rsidRPr="001B7C50" w:rsidRDefault="00137F57" w:rsidP="00137F57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00D37011" w14:textId="77777777" w:rsidR="00137F57" w:rsidRPr="001B7C50" w:rsidRDefault="00137F57" w:rsidP="00137F57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4A7EE011" w14:textId="77777777" w:rsidR="00137F57" w:rsidRPr="001B7C50" w:rsidRDefault="00137F57" w:rsidP="00137F57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0066C63F" w14:textId="77777777" w:rsidR="00137F57" w:rsidRPr="001B7C50" w:rsidRDefault="00137F57" w:rsidP="00137F57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01D00435" w14:textId="77777777" w:rsidR="00137F57" w:rsidRPr="001B7C50" w:rsidRDefault="00137F57" w:rsidP="00137F57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243E03E7" w14:textId="77777777" w:rsidR="00137F57" w:rsidRPr="001B7C50" w:rsidRDefault="00137F57" w:rsidP="00137F57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7A2881EE" w14:textId="77777777" w:rsidR="00137F57" w:rsidRPr="001B7C50" w:rsidRDefault="00137F57" w:rsidP="00137F57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7F0D7D48" w14:textId="77777777" w:rsidR="00137F57" w:rsidRPr="001B7C50" w:rsidRDefault="00137F57" w:rsidP="00137F57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438C3874" w14:textId="77777777" w:rsidR="00137F57" w:rsidRPr="001B7C50" w:rsidRDefault="00137F57" w:rsidP="00137F57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755E995F" w14:textId="77777777" w:rsidR="00137F57" w:rsidRPr="001B7C50" w:rsidRDefault="00137F57" w:rsidP="00137F57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492ECC8B" w14:textId="77777777" w:rsidR="00137F57" w:rsidRPr="001B7C50" w:rsidRDefault="00137F57" w:rsidP="00137F57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2369D43A" w14:textId="77777777" w:rsidR="00137F57" w:rsidRPr="001B7C50" w:rsidRDefault="00137F57" w:rsidP="00137F57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2DFF85D8" w14:textId="77777777" w:rsidR="00137F57" w:rsidRPr="001B7C50" w:rsidRDefault="00137F57" w:rsidP="00137F57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3EBE81F7" w14:textId="77777777" w:rsidR="00137F57" w:rsidRPr="001B7C50" w:rsidRDefault="00137F57" w:rsidP="00137F57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2D8CBA0C" w14:textId="77777777" w:rsidR="00137F57" w:rsidRPr="001B7C50" w:rsidRDefault="00137F57" w:rsidP="00137F57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0ACA259F" w14:textId="77777777" w:rsidR="00137F57" w:rsidRPr="001B7C50" w:rsidRDefault="00137F57" w:rsidP="00137F57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0811EE47" w14:textId="77777777" w:rsidR="00137F57" w:rsidRPr="001B7C50" w:rsidRDefault="00137F57" w:rsidP="00137F57">
      <w:pPr>
        <w:pStyle w:val="EX"/>
      </w:pPr>
      <w:r w:rsidRPr="001B7C50">
        <w:t>[72]</w:t>
      </w:r>
      <w:r>
        <w:tab/>
        <w:t>Void</w:t>
      </w:r>
      <w:r w:rsidRPr="001B7C50">
        <w:t>.</w:t>
      </w:r>
    </w:p>
    <w:p w14:paraId="32EEBF09" w14:textId="77777777" w:rsidR="00137F57" w:rsidRPr="001B7C50" w:rsidRDefault="00137F57" w:rsidP="00137F57">
      <w:pPr>
        <w:pStyle w:val="EX"/>
      </w:pPr>
      <w:r w:rsidRPr="001B7C50">
        <w:t>[73]</w:t>
      </w:r>
      <w:r w:rsidRPr="001B7C50">
        <w:tab/>
        <w:t>IETF RFC 2865: "Remote Authentication Dial In User Service (RADIUS)".</w:t>
      </w:r>
    </w:p>
    <w:p w14:paraId="0C237A50" w14:textId="77777777" w:rsidR="00137F57" w:rsidRPr="001B7C50" w:rsidRDefault="00137F57" w:rsidP="00137F57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481811D3" w14:textId="77777777" w:rsidR="00137F57" w:rsidRPr="001B7C50" w:rsidRDefault="00137F57" w:rsidP="00137F57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5E709F6C" w14:textId="77777777" w:rsidR="00137F57" w:rsidRPr="001B7C50" w:rsidRDefault="00137F57" w:rsidP="00137F57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21A0CEEC" w14:textId="77777777" w:rsidR="00137F57" w:rsidRPr="001B7C50" w:rsidRDefault="00137F57" w:rsidP="00137F57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312F01A9" w14:textId="77777777" w:rsidR="00137F57" w:rsidRPr="001B7C50" w:rsidRDefault="00137F57" w:rsidP="00137F57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735F86A2" w14:textId="77777777" w:rsidR="00137F57" w:rsidRPr="001B7C50" w:rsidRDefault="00137F57" w:rsidP="00137F57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32BCF7AD" w14:textId="77777777" w:rsidR="00137F57" w:rsidRPr="001B7C50" w:rsidRDefault="00137F57" w:rsidP="00137F57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16768762" w14:textId="77777777" w:rsidR="00137F57" w:rsidRPr="001B7C50" w:rsidRDefault="00137F57" w:rsidP="00137F57">
      <w:pPr>
        <w:pStyle w:val="EX"/>
      </w:pPr>
      <w:r w:rsidRPr="001B7C50">
        <w:lastRenderedPageBreak/>
        <w:t>[81]</w:t>
      </w:r>
      <w:r w:rsidRPr="001B7C50">
        <w:tab/>
        <w:t>IETF RFC 8684: "TCP Extensions for Multipath Operation with Multiple Addresses".</w:t>
      </w:r>
    </w:p>
    <w:p w14:paraId="5C3484C7" w14:textId="77777777" w:rsidR="00137F57" w:rsidRPr="001B7C50" w:rsidRDefault="00137F57" w:rsidP="00137F57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65D6BFC0" w14:textId="77777777" w:rsidR="00137F57" w:rsidRPr="001B7C50" w:rsidRDefault="00137F57" w:rsidP="00137F57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7A871372" w14:textId="77777777" w:rsidR="00137F57" w:rsidRPr="001B7C50" w:rsidRDefault="00137F57" w:rsidP="00137F57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2B01EF6E" w14:textId="77777777" w:rsidR="00137F57" w:rsidRPr="001B7C50" w:rsidRDefault="00137F57" w:rsidP="00137F57">
      <w:pPr>
        <w:pStyle w:val="EX"/>
      </w:pPr>
      <w:r w:rsidRPr="001B7C50">
        <w:t>[85]</w:t>
      </w:r>
      <w:r w:rsidRPr="001B7C50">
        <w:tab/>
      </w:r>
      <w:proofErr w:type="spellStart"/>
      <w:r w:rsidRPr="001B7C50">
        <w:t>WiFi</w:t>
      </w:r>
      <w:proofErr w:type="spellEnd"/>
      <w:r w:rsidRPr="001B7C50">
        <w:t xml:space="preserve"> Alliance Technical Committee, Hotspot 2.0 Technical Task Group: "Hotspot 2.0 (Release 2) Technical Specification".</w:t>
      </w:r>
    </w:p>
    <w:p w14:paraId="044B21E9" w14:textId="77777777" w:rsidR="00137F57" w:rsidRPr="001B7C50" w:rsidRDefault="00137F57" w:rsidP="00137F57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51609E0B" w14:textId="77777777" w:rsidR="00137F57" w:rsidRPr="001B7C50" w:rsidRDefault="00137F57" w:rsidP="00137F57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029BE0E5" w14:textId="77777777" w:rsidR="00137F57" w:rsidRPr="001B7C50" w:rsidRDefault="00137F57" w:rsidP="00137F57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310F5CF3" w14:textId="77777777" w:rsidR="00137F57" w:rsidRPr="001B7C50" w:rsidRDefault="00137F57" w:rsidP="00137F57">
      <w:pPr>
        <w:pStyle w:val="EX"/>
      </w:pPr>
      <w:r w:rsidRPr="001B7C50">
        <w:t>[89]</w:t>
      </w:r>
      <w:r w:rsidRPr="001B7C50">
        <w:tab/>
      </w:r>
      <w:proofErr w:type="spellStart"/>
      <w:r w:rsidRPr="001B7C50">
        <w:t>CableLabs</w:t>
      </w:r>
      <w:proofErr w:type="spellEnd"/>
      <w:r w:rsidRPr="001B7C50">
        <w:t xml:space="preserve"> DOCSIS MULPI: "Data-Over-Cable Service Interface Specifications DOCSIS 3.1, MAC and Upper Layer Protocols Interface Specification".</w:t>
      </w:r>
    </w:p>
    <w:p w14:paraId="356DB31E" w14:textId="77777777" w:rsidR="00137F57" w:rsidRPr="001B7C50" w:rsidRDefault="00137F57" w:rsidP="00137F57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4C7D5266" w14:textId="77777777" w:rsidR="00137F57" w:rsidRPr="001B7C50" w:rsidRDefault="00137F57" w:rsidP="00137F57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7ECEFE59" w14:textId="77777777" w:rsidR="00137F57" w:rsidRPr="001B7C50" w:rsidRDefault="00137F57" w:rsidP="00137F57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6600A0BA" w14:textId="77777777" w:rsidR="00137F57" w:rsidRPr="001B7C50" w:rsidRDefault="00137F57" w:rsidP="00137F57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4122FE46" w14:textId="77777777" w:rsidR="00137F57" w:rsidRPr="001B7C50" w:rsidRDefault="00137F57" w:rsidP="00137F57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7681A32F" w14:textId="77777777" w:rsidR="00137F57" w:rsidRPr="001B7C50" w:rsidRDefault="00137F57" w:rsidP="00137F57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665E4785" w14:textId="77777777" w:rsidR="00137F57" w:rsidRPr="001B7C50" w:rsidRDefault="00137F57" w:rsidP="00137F57">
      <w:pPr>
        <w:pStyle w:val="EX"/>
      </w:pPr>
      <w:r w:rsidRPr="001B7C50">
        <w:t>[95]</w:t>
      </w:r>
      <w:r>
        <w:tab/>
        <w:t>Void</w:t>
      </w:r>
      <w:r w:rsidRPr="001B7C50">
        <w:t>.</w:t>
      </w:r>
    </w:p>
    <w:p w14:paraId="49EAA67D" w14:textId="77777777" w:rsidR="00137F57" w:rsidRPr="001B7C50" w:rsidRDefault="00137F57" w:rsidP="00137F57">
      <w:pPr>
        <w:pStyle w:val="EX"/>
      </w:pPr>
      <w:r w:rsidRPr="001B7C50">
        <w:t>[96]</w:t>
      </w:r>
      <w:r w:rsidRPr="001B7C50">
        <w:tab/>
        <w:t>Void.</w:t>
      </w:r>
    </w:p>
    <w:p w14:paraId="4A01D5D6" w14:textId="77777777" w:rsidR="00137F57" w:rsidRPr="001B7C50" w:rsidRDefault="00137F57" w:rsidP="00137F57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43755712" w14:textId="77777777" w:rsidR="00137F57" w:rsidRPr="001B7C50" w:rsidRDefault="00137F57" w:rsidP="00137F57">
      <w:pPr>
        <w:pStyle w:val="EX"/>
      </w:pPr>
      <w:r w:rsidRPr="001B7C50">
        <w:t>[98]</w:t>
      </w:r>
      <w:r w:rsidRPr="001B7C50">
        <w:tab/>
        <w:t>IEEE Std 802.1Q-</w:t>
      </w:r>
      <w:r>
        <w:t>2022</w:t>
      </w:r>
      <w:r w:rsidRPr="001B7C50">
        <w:t>: "IEEE Standard for Local and metropolitan area networks--Bridges and Bridged Networks".</w:t>
      </w:r>
    </w:p>
    <w:p w14:paraId="079A2FB3" w14:textId="77777777" w:rsidR="00137F57" w:rsidRPr="001B7C50" w:rsidRDefault="00137F57" w:rsidP="00137F57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14:paraId="4124978E" w14:textId="77777777" w:rsidR="00137F57" w:rsidRPr="001B7C50" w:rsidRDefault="00137F57" w:rsidP="00137F57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33D6FEE6" w14:textId="77777777" w:rsidR="00137F57" w:rsidRPr="001B7C50" w:rsidRDefault="00137F57" w:rsidP="00137F57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59FD8F00" w14:textId="77777777" w:rsidR="00137F57" w:rsidRPr="001B7C50" w:rsidRDefault="00137F57" w:rsidP="00137F57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6F63DDD8" w14:textId="77777777" w:rsidR="00137F57" w:rsidRPr="001B7C50" w:rsidRDefault="00137F57" w:rsidP="00137F57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6542A86B" w14:textId="77777777" w:rsidR="00137F57" w:rsidRPr="001B7C50" w:rsidRDefault="00137F57" w:rsidP="00137F57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494401F0" w14:textId="77777777" w:rsidR="00137F57" w:rsidRPr="001B7C50" w:rsidRDefault="00137F57" w:rsidP="00137F57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510B31B3" w14:textId="77777777" w:rsidR="00137F57" w:rsidRPr="001B7C50" w:rsidRDefault="00137F57" w:rsidP="00137F57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57E6DE1" w14:textId="77777777" w:rsidR="00137F57" w:rsidRPr="001B7C50" w:rsidRDefault="00137F57" w:rsidP="00137F57">
      <w:pPr>
        <w:pStyle w:val="EX"/>
      </w:pPr>
      <w:r w:rsidRPr="001B7C50">
        <w:lastRenderedPageBreak/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4E4A2003" w14:textId="77777777" w:rsidR="00137F57" w:rsidRPr="001B7C50" w:rsidRDefault="00137F57" w:rsidP="00137F57">
      <w:pPr>
        <w:pStyle w:val="EX"/>
      </w:pPr>
      <w:r w:rsidRPr="001B7C50"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0CBAF3AD" w14:textId="77777777" w:rsidR="00137F57" w:rsidRPr="001B7C50" w:rsidRDefault="00137F57" w:rsidP="00137F57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7B22EC7D" w14:textId="77777777" w:rsidR="00137F57" w:rsidRPr="001B7C50" w:rsidRDefault="00137F57" w:rsidP="00137F57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05D783E8" w14:textId="77777777" w:rsidR="00137F57" w:rsidRPr="001B7C50" w:rsidRDefault="00137F57" w:rsidP="00137F57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37EBFE93" w14:textId="77777777" w:rsidR="00137F57" w:rsidRPr="001B7C50" w:rsidRDefault="00137F57" w:rsidP="00137F57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73921614" w14:textId="77777777" w:rsidR="00137F57" w:rsidRPr="001B7C50" w:rsidRDefault="00137F57" w:rsidP="00137F57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466604D0" w14:textId="77777777" w:rsidR="00137F57" w:rsidRPr="001B7C50" w:rsidRDefault="00137F57" w:rsidP="00137F57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52D369AA" w14:textId="77777777" w:rsidR="00137F57" w:rsidRPr="001B7C50" w:rsidRDefault="00137F57" w:rsidP="00137F57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13899140" w14:textId="77777777" w:rsidR="00137F57" w:rsidRPr="001B7C50" w:rsidRDefault="00137F57" w:rsidP="00137F57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1F960CB5" w14:textId="77777777" w:rsidR="00137F57" w:rsidRPr="001B7C50" w:rsidRDefault="00137F57" w:rsidP="00137F57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5A724808" w14:textId="77777777" w:rsidR="00137F57" w:rsidRPr="001B7C50" w:rsidRDefault="00137F57" w:rsidP="00137F57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6D42314C" w14:textId="77777777" w:rsidR="00137F57" w:rsidRPr="001B7C50" w:rsidRDefault="00137F57" w:rsidP="00137F57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1F6A1B03" w14:textId="77777777" w:rsidR="00137F57" w:rsidRPr="001B7C50" w:rsidRDefault="00137F57" w:rsidP="00137F57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449AF2DE" w14:textId="77777777" w:rsidR="00137F57" w:rsidRPr="001B7C50" w:rsidRDefault="00137F57" w:rsidP="00137F57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07641202" w14:textId="77777777" w:rsidR="00137F57" w:rsidRPr="001B7C50" w:rsidRDefault="00137F57" w:rsidP="00137F57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251384A9" w14:textId="77777777" w:rsidR="00137F57" w:rsidRPr="001B7C50" w:rsidRDefault="00137F57" w:rsidP="00137F57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78D50821" w14:textId="77777777" w:rsidR="00137F57" w:rsidRPr="001B7C50" w:rsidRDefault="00137F57" w:rsidP="00137F57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1FA5D7CC" w14:textId="77777777" w:rsidR="00137F57" w:rsidRPr="001B7C50" w:rsidRDefault="00137F57" w:rsidP="00137F57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38545FB0" w14:textId="77777777" w:rsidR="00137F57" w:rsidRPr="001B7C50" w:rsidRDefault="00137F57" w:rsidP="00137F57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17E7ADB8" w14:textId="77777777" w:rsidR="00137F57" w:rsidRPr="001B7C50" w:rsidRDefault="00137F57" w:rsidP="00137F57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2E0029F6" w14:textId="77777777" w:rsidR="00137F57" w:rsidRPr="001B7C50" w:rsidRDefault="00137F57" w:rsidP="00137F57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</w:t>
      </w:r>
      <w:proofErr w:type="spellStart"/>
      <w:r w:rsidRPr="001B7C50">
        <w:t>ProSe</w:t>
      </w:r>
      <w:proofErr w:type="spellEnd"/>
      <w:r w:rsidRPr="001B7C50">
        <w:t>) in the 5G System (5GS)".</w:t>
      </w:r>
    </w:p>
    <w:p w14:paraId="57568C18" w14:textId="77777777" w:rsidR="00137F57" w:rsidRPr="001B7C50" w:rsidRDefault="00137F57" w:rsidP="00137F57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2E496ABB" w14:textId="77777777" w:rsidR="00137F57" w:rsidRPr="001B7C50" w:rsidRDefault="00137F57" w:rsidP="00137F57">
      <w:pPr>
        <w:pStyle w:val="EX"/>
      </w:pPr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p w14:paraId="519064FE" w14:textId="77777777" w:rsidR="00137F57" w:rsidRPr="001B7C50" w:rsidRDefault="00137F57" w:rsidP="00137F57">
      <w:pPr>
        <w:pStyle w:val="EX"/>
      </w:pPr>
      <w:r w:rsidRPr="001B7C50">
        <w:t>[131]</w:t>
      </w:r>
      <w:r w:rsidRPr="001B7C50">
        <w:tab/>
        <w:t>IEEE Std 802.3: "Ethernet".</w:t>
      </w:r>
    </w:p>
    <w:p w14:paraId="2B7F550B" w14:textId="77777777" w:rsidR="00137F57" w:rsidRPr="001B7C50" w:rsidRDefault="00137F57" w:rsidP="00137F57">
      <w:pPr>
        <w:pStyle w:val="EX"/>
      </w:pPr>
      <w:r w:rsidRPr="001B7C50"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4EEE48A2" w14:textId="77777777" w:rsidR="00137F57" w:rsidRPr="001B7C50" w:rsidRDefault="00137F57" w:rsidP="00137F57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26654D30" w14:textId="77777777" w:rsidR="00137F57" w:rsidRPr="001B7C50" w:rsidRDefault="00137F57" w:rsidP="00137F57">
      <w:pPr>
        <w:pStyle w:val="EX"/>
      </w:pPr>
      <w:r w:rsidRPr="001B7C50"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174EF837" w14:textId="77777777" w:rsidR="00137F57" w:rsidRPr="001B7C50" w:rsidRDefault="00137F57" w:rsidP="00137F57">
      <w:pPr>
        <w:pStyle w:val="EX"/>
      </w:pPr>
      <w:r w:rsidRPr="001B7C50">
        <w:lastRenderedPageBreak/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4B951E49" w14:textId="77777777" w:rsidR="00137F57" w:rsidRPr="001B7C50" w:rsidRDefault="00137F57" w:rsidP="00137F57">
      <w:pPr>
        <w:pStyle w:val="EX"/>
      </w:pPr>
      <w:r w:rsidRPr="001B7C50"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</w:t>
      </w:r>
      <w:proofErr w:type="spellStart"/>
      <w:r w:rsidRPr="001B7C50">
        <w:t>Uncrewed</w:t>
      </w:r>
      <w:proofErr w:type="spellEnd"/>
      <w:r w:rsidRPr="001B7C50">
        <w:t xml:space="preserve"> Aerial Systems (UAS) connectivity, identification and tracking; Stage 2".</w:t>
      </w:r>
    </w:p>
    <w:p w14:paraId="32B7BB39" w14:textId="77777777" w:rsidR="00137F57" w:rsidRPr="001B7C50" w:rsidRDefault="00137F57" w:rsidP="00137F57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4D965857" w14:textId="77777777" w:rsidR="00137F57" w:rsidRPr="001B7C50" w:rsidRDefault="00137F57" w:rsidP="00137F57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1BC7EB42" w14:textId="77777777" w:rsidR="00137F57" w:rsidRPr="001B7C50" w:rsidRDefault="00137F57" w:rsidP="00137F57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5F98FACC" w14:textId="77777777" w:rsidR="00137F57" w:rsidRPr="001B7C50" w:rsidRDefault="00137F57" w:rsidP="00137F57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0ADA4A51" w14:textId="77777777" w:rsidR="00137F57" w:rsidRPr="001B7C50" w:rsidRDefault="00137F57" w:rsidP="00137F57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7361AF9C" w14:textId="77777777" w:rsidR="00137F57" w:rsidRPr="001B7C50" w:rsidRDefault="00137F57" w:rsidP="00137F57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059AD7A1" w14:textId="77777777" w:rsidR="00137F57" w:rsidRPr="001B7C50" w:rsidRDefault="00137F57" w:rsidP="00137F57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204EFAF4" w14:textId="77777777" w:rsidR="00137F57" w:rsidRPr="001B7C50" w:rsidRDefault="00137F57" w:rsidP="00137F57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10FE36B7" w14:textId="77777777" w:rsidR="00137F57" w:rsidRPr="001B7C50" w:rsidRDefault="00137F57" w:rsidP="00137F57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0385B651" w14:textId="77777777" w:rsidR="00137F57" w:rsidRPr="001B7C50" w:rsidRDefault="00137F57" w:rsidP="00137F57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P802.1Qdj-d1.0: "IEEE Draft Standard for Local and metropolitan area networks - Bridges and Bridged Networks - Amendment XX: Configuration Enhancements for Time-Sensitive Networking".</w:t>
      </w:r>
    </w:p>
    <w:p w14:paraId="3BAFFEDE" w14:textId="77777777" w:rsidR="00137F57" w:rsidRPr="001B7C50" w:rsidRDefault="00137F57" w:rsidP="00137F57">
      <w:pPr>
        <w:pStyle w:val="EX"/>
      </w:pPr>
      <w:r w:rsidRPr="001B7C50">
        <w:t>[14</w:t>
      </w:r>
      <w:r>
        <w:t>7</w:t>
      </w:r>
      <w:r w:rsidRPr="001B7C50">
        <w:t>]</w:t>
      </w:r>
      <w:r>
        <w:tab/>
        <w:t>Void.</w:t>
      </w:r>
    </w:p>
    <w:p w14:paraId="69D16263" w14:textId="77777777" w:rsidR="00137F57" w:rsidRPr="001B7C50" w:rsidRDefault="00137F57" w:rsidP="00137F57">
      <w:pPr>
        <w:pStyle w:val="EX"/>
      </w:pPr>
      <w:r w:rsidRPr="001B7C50">
        <w:t>[14</w:t>
      </w:r>
      <w:r>
        <w:t>8</w:t>
      </w:r>
      <w:r w:rsidRPr="001B7C50">
        <w:t>]</w:t>
      </w:r>
      <w:r w:rsidRPr="001B7C50">
        <w:tab/>
        <w:t>3GPP</w:t>
      </w:r>
      <w:r>
        <w:t> TS 28.557: "Management and orchestration; Management of Non-Public Networks (NPN)".</w:t>
      </w:r>
    </w:p>
    <w:p w14:paraId="20B864B5" w14:textId="77777777" w:rsidR="00137F57" w:rsidRPr="001B7C50" w:rsidRDefault="00137F57" w:rsidP="00137F57">
      <w:pPr>
        <w:pStyle w:val="EX"/>
      </w:pPr>
      <w:r w:rsidRPr="001B7C50">
        <w:t>[14</w:t>
      </w:r>
      <w:r>
        <w:t>9</w:t>
      </w:r>
      <w:r w:rsidRPr="001B7C50">
        <w:t>]</w:t>
      </w:r>
      <w:r w:rsidRPr="001B7C50">
        <w:tab/>
        <w:t>3GPP</w:t>
      </w:r>
      <w:r>
        <w:t> TS 28.541: "Management and orchestration; 5G Network Resource Model (NRM)".</w:t>
      </w:r>
    </w:p>
    <w:p w14:paraId="5CFC2714" w14:textId="77777777" w:rsidR="00137F57" w:rsidRDefault="00137F57" w:rsidP="00137F57">
      <w:pPr>
        <w:pStyle w:val="EX"/>
      </w:pPr>
      <w:r>
        <w:t>[150]</w:t>
      </w:r>
      <w:r>
        <w:tab/>
        <w:t>IETF RFC 8655: "Deterministic Networking Architecture".</w:t>
      </w:r>
    </w:p>
    <w:p w14:paraId="5074145D" w14:textId="77777777" w:rsidR="00137F57" w:rsidRDefault="00137F57" w:rsidP="00137F57">
      <w:pPr>
        <w:pStyle w:val="EX"/>
      </w:pPr>
      <w:r>
        <w:t>[151]</w:t>
      </w:r>
      <w:r>
        <w:tab/>
        <w:t>IETF RFC 8343: "A YANG Data Model for Interface Management".</w:t>
      </w:r>
    </w:p>
    <w:p w14:paraId="103E156C" w14:textId="77777777" w:rsidR="00137F57" w:rsidRDefault="00137F57" w:rsidP="00137F57">
      <w:pPr>
        <w:pStyle w:val="EX"/>
      </w:pPr>
      <w:r>
        <w:t>[152]</w:t>
      </w:r>
      <w:r>
        <w:tab/>
        <w:t>IETF RFC 8344: "A YANG Data Model for IP Management".</w:t>
      </w:r>
    </w:p>
    <w:p w14:paraId="38C87759" w14:textId="77777777" w:rsidR="00137F57" w:rsidRDefault="00137F57" w:rsidP="00137F57">
      <w:pPr>
        <w:pStyle w:val="EX"/>
      </w:pPr>
      <w:r>
        <w:t>[153]</w:t>
      </w:r>
      <w:r>
        <w:tab/>
        <w:t>IETF RFC 7224: " IANA Interface Type YANG Module".</w:t>
      </w:r>
    </w:p>
    <w:p w14:paraId="7D976420" w14:textId="77777777" w:rsidR="00137F57" w:rsidRDefault="00137F57" w:rsidP="00137F57">
      <w:pPr>
        <w:pStyle w:val="EX"/>
      </w:pPr>
      <w:r>
        <w:t>[154]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-yang: "Deterministic Networking (</w:t>
      </w:r>
      <w:proofErr w:type="spellStart"/>
      <w:r>
        <w:t>DetNet</w:t>
      </w:r>
      <w:proofErr w:type="spellEnd"/>
      <w:r>
        <w:t>) YANG Model".</w:t>
      </w:r>
    </w:p>
    <w:p w14:paraId="33E914D0" w14:textId="77777777" w:rsidR="00137F57" w:rsidRDefault="00137F57" w:rsidP="00137F57">
      <w:pPr>
        <w:pStyle w:val="EditorsNote"/>
      </w:pPr>
      <w:r>
        <w:t>Editor's note:</w:t>
      </w:r>
      <w:r>
        <w:tab/>
        <w:t>The reference to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 will be revised to RFC when finalized by IETF.</w:t>
      </w:r>
    </w:p>
    <w:p w14:paraId="0FD04CB4" w14:textId="77777777" w:rsidR="00137F57" w:rsidRDefault="00137F57" w:rsidP="00137F57">
      <w:pPr>
        <w:pStyle w:val="EX"/>
      </w:pPr>
      <w:r>
        <w:t>[155]</w:t>
      </w:r>
      <w:r>
        <w:tab/>
        <w:t>IETF RFC 6241: "Network Configuration Protocol (NETCONF)".</w:t>
      </w:r>
    </w:p>
    <w:p w14:paraId="451B4066" w14:textId="77777777" w:rsidR="00137F57" w:rsidRDefault="00137F57" w:rsidP="00137F57">
      <w:pPr>
        <w:pStyle w:val="EX"/>
      </w:pPr>
      <w:r>
        <w:t>[156]</w:t>
      </w:r>
      <w:r>
        <w:tab/>
        <w:t>IETF RFC 8040: "RESTCONF Protocol".</w:t>
      </w:r>
    </w:p>
    <w:p w14:paraId="41826CEF" w14:textId="77777777" w:rsidR="00137F57" w:rsidRDefault="00137F57" w:rsidP="00137F57">
      <w:pPr>
        <w:pStyle w:val="EX"/>
      </w:pPr>
      <w:r>
        <w:t>[157]</w:t>
      </w:r>
      <w:r>
        <w:tab/>
        <w:t>IETF RFC 8939: "Deterministic Networking (</w:t>
      </w:r>
      <w:proofErr w:type="spellStart"/>
      <w:r>
        <w:t>DetNet</w:t>
      </w:r>
      <w:proofErr w:type="spellEnd"/>
      <w:r>
        <w:t>) Data Plane: IP".</w:t>
      </w:r>
    </w:p>
    <w:p w14:paraId="4399EB89" w14:textId="77777777" w:rsidR="00137F57" w:rsidRDefault="00137F57" w:rsidP="00137F57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02EDB107" w14:textId="77777777" w:rsidR="00137F57" w:rsidRDefault="00137F57" w:rsidP="00137F57">
      <w:pPr>
        <w:pStyle w:val="EX"/>
      </w:pPr>
      <w:r>
        <w:t>[159]</w:t>
      </w:r>
      <w:r>
        <w:tab/>
        <w:t>IETF RFC 9330:"Low Latency, Low Loss, Scalable Throughput (L4S) Internet Service: Architecture".</w:t>
      </w:r>
    </w:p>
    <w:p w14:paraId="73AD0D3E" w14:textId="77777777" w:rsidR="00137F57" w:rsidRDefault="00137F57" w:rsidP="00137F57">
      <w:pPr>
        <w:pStyle w:val="EX"/>
      </w:pPr>
      <w:r>
        <w:t>[160]</w:t>
      </w:r>
      <w:r>
        <w:tab/>
        <w:t>IETF RFC 9331: "Explicit Congestion Notification (ECN) Protocol for Very Low Queuing Delay (L4S)".</w:t>
      </w:r>
    </w:p>
    <w:p w14:paraId="50E1EA1A" w14:textId="77777777" w:rsidR="00137F57" w:rsidRDefault="00137F57" w:rsidP="00137F57">
      <w:pPr>
        <w:pStyle w:val="EX"/>
      </w:pPr>
      <w:r>
        <w:t>[161]</w:t>
      </w:r>
      <w:r>
        <w:tab/>
        <w:t>IETF RFC 9332: "Dual-Queue Coupled Active Queue Management (AQM) for Low Latency, Low Loss, and Scalable Throughput (L4S)".</w:t>
      </w:r>
    </w:p>
    <w:p w14:paraId="05DECB7A" w14:textId="77777777" w:rsidR="00137F57" w:rsidRDefault="00137F57" w:rsidP="00137F57">
      <w:pPr>
        <w:pStyle w:val="EX"/>
      </w:pPr>
      <w:r>
        <w:t>[162]</w:t>
      </w:r>
      <w:r>
        <w:tab/>
        <w:t>IETF RFC 6603: "Prefix Exclude Option for DHCPv6-based Prefix Delegation".</w:t>
      </w:r>
    </w:p>
    <w:p w14:paraId="4F30CD9A" w14:textId="77777777" w:rsidR="00137F57" w:rsidRDefault="00137F57" w:rsidP="00137F57">
      <w:pPr>
        <w:pStyle w:val="EX"/>
      </w:pPr>
      <w:r>
        <w:lastRenderedPageBreak/>
        <w:t>[163]</w:t>
      </w:r>
      <w:r>
        <w:tab/>
        <w:t>IETF RFC 8415: "Dynamic Host Configuration Protocol for IPv6 (DHCPv6)".</w:t>
      </w:r>
    </w:p>
    <w:p w14:paraId="1E4C7553" w14:textId="77777777" w:rsidR="00137F57" w:rsidRDefault="00137F57" w:rsidP="00137F57">
      <w:pPr>
        <w:pStyle w:val="EX"/>
      </w:pPr>
      <w:r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763DA599" w14:textId="77777777" w:rsidR="00137F57" w:rsidRPr="001B7C50" w:rsidRDefault="00137F57" w:rsidP="00137F57">
      <w:pPr>
        <w:pStyle w:val="EX"/>
      </w:pPr>
      <w:r w:rsidRPr="001B7C50">
        <w:t>[1</w:t>
      </w:r>
      <w:r>
        <w:t>65</w:t>
      </w:r>
      <w:r w:rsidRPr="001B7C50">
        <w:t>]</w:t>
      </w:r>
      <w:r w:rsidRPr="001B7C50">
        <w:tab/>
        <w:t>3GPP</w:t>
      </w:r>
      <w:r>
        <w:t> TS 38.470: "NG-RAN; F1 general aspects and principles".</w:t>
      </w:r>
    </w:p>
    <w:p w14:paraId="3606E47B" w14:textId="77777777" w:rsidR="00137F57" w:rsidRDefault="00137F57" w:rsidP="00137F57">
      <w:pPr>
        <w:pStyle w:val="EX"/>
      </w:pPr>
      <w:r>
        <w:t>[166]</w:t>
      </w:r>
      <w:r>
        <w:tab/>
        <w:t>IETF RFC 9000: "QUIC: A UDP-Based Multiplexed and Secure Transport".</w:t>
      </w:r>
    </w:p>
    <w:p w14:paraId="41780CF0" w14:textId="77777777" w:rsidR="00137F57" w:rsidRDefault="00137F57" w:rsidP="00137F57">
      <w:pPr>
        <w:pStyle w:val="EX"/>
      </w:pPr>
      <w:r>
        <w:t>[167]</w:t>
      </w:r>
      <w:r>
        <w:tab/>
        <w:t>IETF RFC 9001: "Using TLS to Secure QUIC".</w:t>
      </w:r>
    </w:p>
    <w:p w14:paraId="35952D41" w14:textId="77777777" w:rsidR="00137F57" w:rsidRDefault="00137F57" w:rsidP="00137F57">
      <w:pPr>
        <w:pStyle w:val="EX"/>
      </w:pPr>
      <w:r>
        <w:t>[168]</w:t>
      </w:r>
      <w:r>
        <w:tab/>
        <w:t>IETF RFC 9002: "QUIC Loss Detection and Congestion Control".</w:t>
      </w:r>
    </w:p>
    <w:p w14:paraId="36F5D6D4" w14:textId="77777777" w:rsidR="00137F57" w:rsidRDefault="00137F57" w:rsidP="00137F57">
      <w:pPr>
        <w:pStyle w:val="EX"/>
      </w:pPr>
      <w:r>
        <w:t>[169]</w:t>
      </w:r>
      <w:r>
        <w:tab/>
        <w:t>IETF RFC 9221: "An Unreliable Datagram Extension to QUIC".</w:t>
      </w:r>
    </w:p>
    <w:p w14:paraId="103F500C" w14:textId="77777777" w:rsidR="00137F57" w:rsidRDefault="00137F57" w:rsidP="00137F57">
      <w:pPr>
        <w:pStyle w:val="EX"/>
      </w:pPr>
      <w:r>
        <w:t>[170]</w:t>
      </w:r>
      <w:r>
        <w:tab/>
        <w:t>IETF RFC 9298: "Proxying UDP in HTTP".</w:t>
      </w:r>
    </w:p>
    <w:p w14:paraId="67EE8558" w14:textId="77777777" w:rsidR="00137F57" w:rsidRDefault="00137F57" w:rsidP="00137F57">
      <w:pPr>
        <w:pStyle w:val="EX"/>
      </w:pPr>
      <w:r>
        <w:t>[171]</w:t>
      </w:r>
      <w:r>
        <w:tab/>
        <w:t>IETF RFC 9114: "Hypertext Transfer Protocol Version 3 (HTTP/3)".</w:t>
      </w:r>
    </w:p>
    <w:p w14:paraId="447E6885" w14:textId="77777777" w:rsidR="00137F57" w:rsidRDefault="00137F57" w:rsidP="00137F57">
      <w:pPr>
        <w:pStyle w:val="EX"/>
      </w:pPr>
      <w:r>
        <w:t>[172]</w:t>
      </w:r>
      <w:r>
        <w:tab/>
        <w:t>IETF RFC 9297: "HTTP Datagrams and the Capsule Protocol".</w:t>
      </w:r>
    </w:p>
    <w:p w14:paraId="407C9134" w14:textId="77777777" w:rsidR="00137F57" w:rsidRDefault="00137F57" w:rsidP="00137F57">
      <w:pPr>
        <w:pStyle w:val="EX"/>
      </w:pPr>
      <w:r>
        <w:t>[173]</w:t>
      </w:r>
      <w:r>
        <w:tab/>
        <w:t xml:space="preserve">IETF RFC 9220: "Bootstrapping </w:t>
      </w:r>
      <w:proofErr w:type="spellStart"/>
      <w:r>
        <w:t>WebSockets</w:t>
      </w:r>
      <w:proofErr w:type="spellEnd"/>
      <w:r>
        <w:t xml:space="preserve"> with HTTP/3".</w:t>
      </w:r>
    </w:p>
    <w:p w14:paraId="05DB5E65" w14:textId="77777777" w:rsidR="00137F57" w:rsidRDefault="00137F57" w:rsidP="00137F57">
      <w:pPr>
        <w:pStyle w:val="EX"/>
      </w:pPr>
      <w:r>
        <w:t>[174]</w:t>
      </w:r>
      <w:r>
        <w:tab/>
        <w:t>draft-</w:t>
      </w:r>
      <w:proofErr w:type="spellStart"/>
      <w:r>
        <w:t>ietf</w:t>
      </w:r>
      <w:proofErr w:type="spellEnd"/>
      <w:r>
        <w:t>-</w:t>
      </w:r>
      <w:proofErr w:type="spellStart"/>
      <w:r>
        <w:t>quic</w:t>
      </w:r>
      <w:proofErr w:type="spellEnd"/>
      <w:r>
        <w:t>-multipath: "Multipath Extension for QUIC".</w:t>
      </w:r>
    </w:p>
    <w:p w14:paraId="4BC10EC0" w14:textId="77777777" w:rsidR="00137F57" w:rsidRDefault="00137F57" w:rsidP="00137F57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485FAF38" w14:textId="77777777" w:rsidR="00137F57" w:rsidRPr="001B7C50" w:rsidRDefault="00137F57" w:rsidP="00137F57">
      <w:pPr>
        <w:pStyle w:val="EX"/>
      </w:pPr>
      <w:r w:rsidRPr="001B7C50">
        <w:t>[1</w:t>
      </w:r>
      <w:r>
        <w:t>75</w:t>
      </w:r>
      <w:r w:rsidRPr="001B7C50">
        <w:t>]</w:t>
      </w:r>
      <w:r w:rsidRPr="001B7C50">
        <w:tab/>
        <w:t>3GPP</w:t>
      </w:r>
      <w:r>
        <w:t> TS 28.530: "Management and orchestration; Concepts, use cases and requirements".</w:t>
      </w:r>
    </w:p>
    <w:p w14:paraId="19D1DE86" w14:textId="77777777" w:rsidR="00137F57" w:rsidRPr="001B7C50" w:rsidRDefault="00137F57" w:rsidP="00137F57">
      <w:pPr>
        <w:pStyle w:val="EX"/>
      </w:pPr>
      <w:r w:rsidRPr="001B7C50">
        <w:t>[1</w:t>
      </w:r>
      <w:r>
        <w:t>76</w:t>
      </w:r>
      <w:r w:rsidRPr="001B7C50">
        <w:t>]</w:t>
      </w:r>
      <w:r w:rsidRPr="001B7C50">
        <w:tab/>
        <w:t>3GPP</w:t>
      </w:r>
      <w:r>
        <w:t> TS 28.531: "Management and orchestration; Provisioning".</w:t>
      </w:r>
    </w:p>
    <w:p w14:paraId="235272BA" w14:textId="77777777" w:rsidR="00137F57" w:rsidRPr="001B7C50" w:rsidRDefault="00137F57" w:rsidP="00137F57">
      <w:pPr>
        <w:pStyle w:val="EX"/>
      </w:pPr>
      <w:r w:rsidRPr="001B7C50">
        <w:t>[1</w:t>
      </w:r>
      <w:r>
        <w:t>77</w:t>
      </w:r>
      <w:r w:rsidRPr="001B7C50">
        <w:t>]</w:t>
      </w:r>
      <w:r w:rsidRPr="001B7C50">
        <w:tab/>
        <w:t>3GPP</w:t>
      </w:r>
      <w:r>
        <w:t> TS 23.434: "Service Enabler Architecture Layer for Verticals (SEAL); Functional architecture and information flows".</w:t>
      </w:r>
    </w:p>
    <w:p w14:paraId="2D081E51" w14:textId="77777777" w:rsidR="00137F57" w:rsidRPr="001B7C50" w:rsidRDefault="00137F57" w:rsidP="00137F57">
      <w:pPr>
        <w:pStyle w:val="EX"/>
      </w:pPr>
      <w:r w:rsidRPr="001B7C50">
        <w:t>[1</w:t>
      </w:r>
      <w:r>
        <w:t>78</w:t>
      </w:r>
      <w:r w:rsidRPr="001B7C50">
        <w:t>]</w:t>
      </w:r>
      <w:r w:rsidRPr="001B7C50">
        <w:tab/>
      </w:r>
      <w:r>
        <w:t>IEEE Std 802.1CBdb-2021: "Amendment 2: Extend Stream Identification Functions".</w:t>
      </w:r>
    </w:p>
    <w:p w14:paraId="2B7FCD9D" w14:textId="77777777" w:rsidR="00137F57" w:rsidRPr="001B7C50" w:rsidRDefault="00137F57" w:rsidP="00137F57">
      <w:pPr>
        <w:pStyle w:val="EX"/>
      </w:pPr>
      <w:r w:rsidRPr="001B7C50">
        <w:t>[1</w:t>
      </w:r>
      <w:r>
        <w:t>79</w:t>
      </w:r>
      <w:r w:rsidRPr="001B7C50">
        <w:t>]</w:t>
      </w:r>
      <w:r w:rsidRPr="001B7C50">
        <w:tab/>
        <w:t>3GPP</w:t>
      </w:r>
      <w:r>
        <w:t> TS 26.522: "5G Real-time Media Transport Protocol Configurations".</w:t>
      </w:r>
    </w:p>
    <w:p w14:paraId="60FFBEC0" w14:textId="77777777" w:rsidR="00137F57" w:rsidRPr="001B7C50" w:rsidRDefault="00137F57" w:rsidP="00137F57">
      <w:pPr>
        <w:pStyle w:val="EX"/>
      </w:pPr>
      <w:r w:rsidRPr="001B7C50">
        <w:t>[1</w:t>
      </w:r>
      <w:r>
        <w:t>80</w:t>
      </w:r>
      <w:r w:rsidRPr="001B7C50">
        <w:t>]</w:t>
      </w:r>
      <w:r w:rsidRPr="001B7C50">
        <w:tab/>
        <w:t>3GPP</w:t>
      </w:r>
      <w:r>
        <w:t xml:space="preserve"> TS 23.586: "Architectural Enhancements to support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4E45A6DD" w14:textId="77777777" w:rsidR="00137F57" w:rsidRPr="001B7C50" w:rsidRDefault="00137F57" w:rsidP="00137F57">
      <w:pPr>
        <w:pStyle w:val="EX"/>
      </w:pPr>
      <w:r w:rsidRPr="001B7C50">
        <w:t>[1</w:t>
      </w:r>
      <w:r>
        <w:t>81</w:t>
      </w:r>
      <w:r w:rsidRPr="001B7C50">
        <w:t>]</w:t>
      </w:r>
      <w:r w:rsidRPr="001B7C50">
        <w:tab/>
        <w:t>3GPP</w:t>
      </w:r>
      <w:r>
        <w:t> TS 23.542: "Application layer support for Personal IoT Network".</w:t>
      </w:r>
    </w:p>
    <w:p w14:paraId="611F4154" w14:textId="77777777" w:rsidR="00137F57" w:rsidRPr="001B7C50" w:rsidRDefault="00137F57" w:rsidP="00137F57">
      <w:pPr>
        <w:pStyle w:val="EX"/>
      </w:pPr>
      <w:bookmarkStart w:id="18" w:name="_CR3"/>
      <w:bookmarkEnd w:id="18"/>
      <w:r w:rsidRPr="001B7C50">
        <w:t>[1</w:t>
      </w:r>
      <w:r>
        <w:t>82</w:t>
      </w:r>
      <w:r w:rsidRPr="001B7C50">
        <w:t>]</w:t>
      </w:r>
      <w:r w:rsidRPr="001B7C50">
        <w:tab/>
      </w:r>
      <w:r>
        <w:t>IETF RFC 8415: "Dynamic Host Configuration Protocol for IPv6 (DHCPv6)".</w:t>
      </w:r>
    </w:p>
    <w:p w14:paraId="19B8A7A5" w14:textId="52336E0E" w:rsidR="005C09E4" w:rsidRPr="001B7C50" w:rsidRDefault="008031D6" w:rsidP="005C09E4">
      <w:pPr>
        <w:pStyle w:val="EX"/>
      </w:pPr>
      <w:ins w:id="19" w:author="QC" w:date="2023-09-19T15:01:00Z">
        <w:r>
          <w:t>[xxx]</w:t>
        </w:r>
        <w:r>
          <w:tab/>
        </w:r>
      </w:ins>
      <w:ins w:id="20" w:author="QC" w:date="2023-09-19T15:02:00Z">
        <w:r w:rsidR="008B4A1D">
          <w:t xml:space="preserve">3GPP TS 28.405: </w:t>
        </w:r>
      </w:ins>
      <w:ins w:id="21" w:author="QC" w:date="2023-09-19T15:03:00Z">
        <w:r w:rsidR="006A5F4B">
          <w:t>"</w:t>
        </w:r>
      </w:ins>
      <w:ins w:id="22" w:author="QC" w:date="2023-09-19T15:02:00Z">
        <w:r w:rsidR="00140A76" w:rsidRPr="007B4F0A">
          <w:t>Quality of Experience (</w:t>
        </w:r>
        <w:proofErr w:type="spellStart"/>
        <w:r w:rsidR="00140A76" w:rsidRPr="007B4F0A">
          <w:t>QoE</w:t>
        </w:r>
        <w:proofErr w:type="spellEnd"/>
        <w:r w:rsidR="00140A76" w:rsidRPr="007B4F0A">
          <w:t>) measurement collection</w:t>
        </w:r>
      </w:ins>
      <w:ins w:id="23" w:author="QC" w:date="2023-09-19T15:03:00Z">
        <w:r w:rsidR="006A5F4B">
          <w:t>; Control and configuration</w:t>
        </w:r>
        <w:r w:rsidR="007C3B37">
          <w:t>".</w:t>
        </w:r>
      </w:ins>
    </w:p>
    <w:p w14:paraId="3D59CF1B" w14:textId="0AA894C3" w:rsidR="005F251A" w:rsidRPr="00FC7455" w:rsidRDefault="005F251A" w:rsidP="005F2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2F6B879" w14:textId="008D5BE2" w:rsidR="00D07C14" w:rsidRDefault="00D07C14" w:rsidP="00D07C1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24" w:author="QC" w:date="2023-09-19T15:03:00Z"/>
          <w:lang w:eastAsia="ko-KR"/>
        </w:rPr>
      </w:pPr>
      <w:ins w:id="25" w:author="QC" w:date="2023-09-19T15:03:00Z">
        <w:r>
          <w:rPr>
            <w:lang w:eastAsia="ko-KR"/>
          </w:rPr>
          <w:t>5.25.x</w:t>
        </w:r>
        <w:r>
          <w:rPr>
            <w:lang w:eastAsia="ko-KR"/>
          </w:rPr>
          <w:tab/>
          <w:t>Support of QMC: Signalling Based Activation of QMC</w:t>
        </w:r>
      </w:ins>
    </w:p>
    <w:p w14:paraId="13C16609" w14:textId="77777777" w:rsidR="0010692B" w:rsidRDefault="0010692B" w:rsidP="0010692B">
      <w:pPr>
        <w:rPr>
          <w:ins w:id="26" w:author="QC" w:date="2023-09-28T22:00:00Z"/>
          <w:lang w:eastAsia="ko-KR"/>
        </w:rPr>
      </w:pPr>
      <w:ins w:id="27" w:author="QC" w:date="2023-09-28T22:00:00Z">
        <w:r>
          <w:rPr>
            <w:lang w:eastAsia="ko-KR"/>
          </w:rPr>
          <w:t>5GS supports QMC as described in TS 28.405 [xx]. 5GS may support Signalling based activation and Management based activation as described in TS 28.405 [xx].</w:t>
        </w:r>
      </w:ins>
    </w:p>
    <w:p w14:paraId="7D742408" w14:textId="77777777" w:rsidR="0010692B" w:rsidRDefault="0010692B" w:rsidP="0010692B">
      <w:pPr>
        <w:pStyle w:val="NO"/>
        <w:rPr>
          <w:ins w:id="28" w:author="QC" w:date="2023-09-28T22:00:00Z"/>
          <w:lang w:eastAsia="ko-KR"/>
        </w:rPr>
      </w:pPr>
      <w:ins w:id="29" w:author="QC" w:date="2023-09-28T22:00:00Z">
        <w:r>
          <w:rPr>
            <w:lang w:eastAsia="ko-KR"/>
          </w:rPr>
          <w:t>NOTE 1:</w:t>
        </w:r>
        <w:r>
          <w:rPr>
            <w:lang w:eastAsia="ko-KR"/>
          </w:rPr>
          <w:tab/>
          <w:t>TS 23.501 / TS 23.502 [3] only describe how 5GS signalling supports delivery of QMC Configuration Information for Signalling Based Activation of QMC. Management based activation of QMC is described in TS 28.405 [x].</w:t>
        </w:r>
      </w:ins>
    </w:p>
    <w:p w14:paraId="6B975305" w14:textId="77777777" w:rsidR="0010692B" w:rsidRDefault="0010692B" w:rsidP="0010692B">
      <w:pPr>
        <w:rPr>
          <w:ins w:id="30" w:author="QC" w:date="2023-09-28T22:00:00Z"/>
          <w:lang w:eastAsia="ko-KR"/>
        </w:rPr>
      </w:pPr>
      <w:ins w:id="31" w:author="QC" w:date="2023-09-28T22:00:00Z">
        <w:r>
          <w:rPr>
            <w:lang w:eastAsia="ko-KR"/>
          </w:rPr>
          <w:t xml:space="preserve">The content of QMC Configuration information (e.g. </w:t>
        </w:r>
        <w:proofErr w:type="spellStart"/>
        <w:r>
          <w:rPr>
            <w:lang w:eastAsia="ko-KR"/>
          </w:rPr>
          <w:t>QoE</w:t>
        </w:r>
        <w:proofErr w:type="spellEnd"/>
        <w:r>
          <w:rPr>
            <w:lang w:eastAsia="ko-KR"/>
          </w:rPr>
          <w:t xml:space="preserve"> reference, </w:t>
        </w:r>
        <w:proofErr w:type="spellStart"/>
        <w:r>
          <w:rPr>
            <w:lang w:eastAsia="ko-KR"/>
          </w:rPr>
          <w:t>QoE</w:t>
        </w:r>
        <w:proofErr w:type="spellEnd"/>
        <w:r>
          <w:rPr>
            <w:lang w:eastAsia="ko-KR"/>
          </w:rPr>
          <w:t xml:space="preserve"> collection entity address, etc) is defined in TS 28.405 [xx].</w:t>
        </w:r>
      </w:ins>
    </w:p>
    <w:p w14:paraId="2758DA6F" w14:textId="77777777" w:rsidR="0010692B" w:rsidRDefault="0010692B" w:rsidP="0010692B">
      <w:pPr>
        <w:rPr>
          <w:ins w:id="32" w:author="QC" w:date="2023-09-28T22:00:00Z"/>
          <w:lang w:eastAsia="ko-KR"/>
        </w:rPr>
      </w:pPr>
      <w:ins w:id="33" w:author="QC" w:date="2023-09-28T22:00:00Z">
        <w:r>
          <w:rPr>
            <w:lang w:eastAsia="ko-KR"/>
          </w:rPr>
          <w:t>The QMC Configuration information may be configured in subscription data of the UE and delivered together with other subscription data by the UDM towards the AMF.</w:t>
        </w:r>
      </w:ins>
    </w:p>
    <w:p w14:paraId="16C0924B" w14:textId="77777777" w:rsidR="0010692B" w:rsidRDefault="0010692B" w:rsidP="0010692B">
      <w:pPr>
        <w:rPr>
          <w:ins w:id="34" w:author="QC" w:date="2023-09-28T22:00:00Z"/>
          <w:lang w:eastAsia="ko-KR"/>
        </w:rPr>
      </w:pPr>
      <w:ins w:id="35" w:author="QC" w:date="2023-09-28T22:00:00Z">
        <w:r>
          <w:rPr>
            <w:lang w:eastAsia="ko-KR"/>
          </w:rPr>
          <w:t>The AMF propagates QMC Configuration information to the NG-RAN as part of:</w:t>
        </w:r>
      </w:ins>
    </w:p>
    <w:p w14:paraId="74B90309" w14:textId="77777777" w:rsidR="0010692B" w:rsidRDefault="0010692B" w:rsidP="0010692B">
      <w:pPr>
        <w:numPr>
          <w:ilvl w:val="0"/>
          <w:numId w:val="18"/>
        </w:numPr>
        <w:rPr>
          <w:ins w:id="36" w:author="QC" w:date="2023-09-28T22:00:00Z"/>
          <w:lang w:eastAsia="ko-KR"/>
        </w:rPr>
      </w:pPr>
      <w:ins w:id="37" w:author="QC" w:date="2023-09-28T22:00:00Z">
        <w:r>
          <w:rPr>
            <w:lang w:eastAsia="ko-KR"/>
          </w:rPr>
          <w:lastRenderedPageBreak/>
          <w:t>The N2 procedures used to move the UE from CM-IDLE to CM-CONNECTED or,</w:t>
        </w:r>
      </w:ins>
    </w:p>
    <w:p w14:paraId="78B66E85" w14:textId="77777777" w:rsidR="0010692B" w:rsidRDefault="0010692B" w:rsidP="0010692B">
      <w:pPr>
        <w:numPr>
          <w:ilvl w:val="0"/>
          <w:numId w:val="18"/>
        </w:numPr>
        <w:rPr>
          <w:ins w:id="38" w:author="QC" w:date="2023-09-28T22:00:00Z"/>
          <w:lang w:eastAsia="ko-KR"/>
        </w:rPr>
      </w:pPr>
      <w:ins w:id="39" w:author="QC" w:date="2023-09-28T22:00:00Z">
        <w:r>
          <w:rPr>
            <w:lang w:eastAsia="ko-KR"/>
          </w:rPr>
          <w:t>A stand-alone dedicated N2 procedure when QMC is activated while the UE is CM-CONNECTED.</w:t>
        </w:r>
      </w:ins>
    </w:p>
    <w:p w14:paraId="09BAE712" w14:textId="77777777" w:rsidR="0010692B" w:rsidRDefault="0010692B" w:rsidP="0010692B">
      <w:pPr>
        <w:rPr>
          <w:ins w:id="40" w:author="QC" w:date="2023-09-28T22:00:00Z"/>
          <w:lang w:eastAsia="ko-KR"/>
        </w:rPr>
      </w:pPr>
      <w:ins w:id="41" w:author="QC" w:date="2023-09-28T22:00:00Z">
        <w:r>
          <w:rPr>
            <w:lang w:eastAsia="ko-KR"/>
          </w:rPr>
          <w:t>The details of the N2 signalling for the above procedures are described in TS 38.413 [34].</w:t>
        </w:r>
      </w:ins>
    </w:p>
    <w:p w14:paraId="7EF706B7" w14:textId="623F4FAA" w:rsidR="00D07C14" w:rsidRDefault="0010692B" w:rsidP="0010692B">
      <w:pPr>
        <w:rPr>
          <w:ins w:id="42" w:author="QC" w:date="2023-09-19T15:03:00Z"/>
          <w:lang w:eastAsia="ko-KR"/>
        </w:rPr>
      </w:pPr>
      <w:ins w:id="43" w:author="QC" w:date="2023-09-28T22:00:00Z">
        <w:r>
          <w:rPr>
            <w:lang w:eastAsia="ko-KR"/>
          </w:rPr>
          <w:t xml:space="preserve">The QMC Configuration information sent to a NG-RAN node shall not contain information on the SUPI or on the PEI of the UE. QMC Configuration information is directly sent from Source to Target NG-RAN node in the case of both </w:t>
        </w:r>
        <w:proofErr w:type="spellStart"/>
        <w:r>
          <w:rPr>
            <w:lang w:eastAsia="ko-KR"/>
          </w:rPr>
          <w:t>Xn</w:t>
        </w:r>
        <w:proofErr w:type="spellEnd"/>
        <w:r>
          <w:rPr>
            <w:lang w:eastAsia="ko-KR"/>
          </w:rPr>
          <w:t xml:space="preserve"> Handover and N2 Handover as part of the Source-to-Target Transparent Container as described in TS 28.405 [xx].</w:t>
        </w:r>
      </w:ins>
    </w:p>
    <w:p w14:paraId="396B2589" w14:textId="77777777" w:rsidR="005F251A" w:rsidRPr="00FC7455" w:rsidRDefault="005F251A" w:rsidP="00304C1F">
      <w:pPr>
        <w:rPr>
          <w:lang w:eastAsia="ko-KR"/>
        </w:rPr>
      </w:pPr>
    </w:p>
    <w:p w14:paraId="5E8BD3BB" w14:textId="77777777" w:rsidR="00DB481D" w:rsidRPr="00FC7455" w:rsidRDefault="00DB481D" w:rsidP="00DB481D">
      <w:pPr>
        <w:rPr>
          <w:lang w:eastAsia="ko-KR"/>
        </w:rPr>
      </w:pPr>
      <w:bookmarkStart w:id="44" w:name="_Toc27846933"/>
      <w:bookmarkStart w:id="45" w:name="_Toc36188064"/>
      <w:bookmarkStart w:id="46" w:name="_Toc45183969"/>
      <w:bookmarkStart w:id="47" w:name="_Toc47342811"/>
      <w:bookmarkStart w:id="48" w:name="_Toc51769513"/>
      <w:bookmarkStart w:id="49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44"/>
    <w:bookmarkEnd w:id="45"/>
    <w:bookmarkEnd w:id="46"/>
    <w:bookmarkEnd w:id="47"/>
    <w:bookmarkEnd w:id="48"/>
    <w:bookmarkEnd w:id="49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765C7" w14:textId="77777777" w:rsidR="004A0290" w:rsidRDefault="004A0290">
      <w:r>
        <w:separator/>
      </w:r>
    </w:p>
  </w:endnote>
  <w:endnote w:type="continuationSeparator" w:id="0">
    <w:p w14:paraId="11C2BE77" w14:textId="77777777" w:rsidR="004A0290" w:rsidRDefault="004A0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15C31" w14:textId="77777777" w:rsidR="004A0290" w:rsidRDefault="004A0290">
      <w:r>
        <w:separator/>
      </w:r>
    </w:p>
  </w:footnote>
  <w:footnote w:type="continuationSeparator" w:id="0">
    <w:p w14:paraId="70BB1A56" w14:textId="77777777" w:rsidR="004A0290" w:rsidRDefault="004A0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60FD5C19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0692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58C57C63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0692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47BC4"/>
    <w:multiLevelType w:val="hybridMultilevel"/>
    <w:tmpl w:val="7A8CB1A8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12"/>
  </w:num>
  <w:num w:numId="6">
    <w:abstractNumId w:val="14"/>
  </w:num>
  <w:num w:numId="7">
    <w:abstractNumId w:val="15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6"/>
  </w:num>
  <w:num w:numId="1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2053"/>
    <w:rsid w:val="00013654"/>
    <w:rsid w:val="000138A4"/>
    <w:rsid w:val="00013A60"/>
    <w:rsid w:val="00014ACC"/>
    <w:rsid w:val="000158FE"/>
    <w:rsid w:val="000165AA"/>
    <w:rsid w:val="00022F46"/>
    <w:rsid w:val="00023CAA"/>
    <w:rsid w:val="00025513"/>
    <w:rsid w:val="0003154D"/>
    <w:rsid w:val="00031BCA"/>
    <w:rsid w:val="00031C29"/>
    <w:rsid w:val="00033397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56B6"/>
    <w:rsid w:val="00080512"/>
    <w:rsid w:val="00092255"/>
    <w:rsid w:val="00093034"/>
    <w:rsid w:val="00093242"/>
    <w:rsid w:val="000959A8"/>
    <w:rsid w:val="00095F6E"/>
    <w:rsid w:val="00097A79"/>
    <w:rsid w:val="000A0904"/>
    <w:rsid w:val="000A3183"/>
    <w:rsid w:val="000A48D8"/>
    <w:rsid w:val="000A76A2"/>
    <w:rsid w:val="000B0DFA"/>
    <w:rsid w:val="000B1ED3"/>
    <w:rsid w:val="000B2777"/>
    <w:rsid w:val="000B3298"/>
    <w:rsid w:val="000B34DF"/>
    <w:rsid w:val="000B5B81"/>
    <w:rsid w:val="000B63F6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6A9C"/>
    <w:rsid w:val="00101848"/>
    <w:rsid w:val="00104E8A"/>
    <w:rsid w:val="0010627A"/>
    <w:rsid w:val="0010692B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3002B"/>
    <w:rsid w:val="001318D4"/>
    <w:rsid w:val="00137A26"/>
    <w:rsid w:val="00137AF1"/>
    <w:rsid w:val="00137DBB"/>
    <w:rsid w:val="00137F57"/>
    <w:rsid w:val="001408CA"/>
    <w:rsid w:val="00140A76"/>
    <w:rsid w:val="00141031"/>
    <w:rsid w:val="00141A47"/>
    <w:rsid w:val="00141CB2"/>
    <w:rsid w:val="0014280C"/>
    <w:rsid w:val="001450FB"/>
    <w:rsid w:val="00145643"/>
    <w:rsid w:val="00147649"/>
    <w:rsid w:val="00150F3E"/>
    <w:rsid w:val="001521AC"/>
    <w:rsid w:val="00157E9D"/>
    <w:rsid w:val="00162713"/>
    <w:rsid w:val="0016406B"/>
    <w:rsid w:val="0016451A"/>
    <w:rsid w:val="00165686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9101F"/>
    <w:rsid w:val="00191B59"/>
    <w:rsid w:val="00193E10"/>
    <w:rsid w:val="00196A26"/>
    <w:rsid w:val="001A0D87"/>
    <w:rsid w:val="001A17EE"/>
    <w:rsid w:val="001A1AB8"/>
    <w:rsid w:val="001A569E"/>
    <w:rsid w:val="001B0B4B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5AC3"/>
    <w:rsid w:val="001D60FD"/>
    <w:rsid w:val="001D6392"/>
    <w:rsid w:val="001D7565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3034C"/>
    <w:rsid w:val="00232007"/>
    <w:rsid w:val="00232EB7"/>
    <w:rsid w:val="00233193"/>
    <w:rsid w:val="0023475C"/>
    <w:rsid w:val="002347A2"/>
    <w:rsid w:val="00234B23"/>
    <w:rsid w:val="002402D6"/>
    <w:rsid w:val="00244CB9"/>
    <w:rsid w:val="002450AE"/>
    <w:rsid w:val="002521AF"/>
    <w:rsid w:val="00260DC6"/>
    <w:rsid w:val="00262ABA"/>
    <w:rsid w:val="00262D9A"/>
    <w:rsid w:val="00263FFB"/>
    <w:rsid w:val="0026463D"/>
    <w:rsid w:val="002648EA"/>
    <w:rsid w:val="0026684F"/>
    <w:rsid w:val="00267EAE"/>
    <w:rsid w:val="00270495"/>
    <w:rsid w:val="00270B97"/>
    <w:rsid w:val="00271A67"/>
    <w:rsid w:val="00273014"/>
    <w:rsid w:val="0028035A"/>
    <w:rsid w:val="00283763"/>
    <w:rsid w:val="00283803"/>
    <w:rsid w:val="002841D9"/>
    <w:rsid w:val="00284A12"/>
    <w:rsid w:val="00286B0B"/>
    <w:rsid w:val="00286B59"/>
    <w:rsid w:val="00286F53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5B56"/>
    <w:rsid w:val="002E3821"/>
    <w:rsid w:val="002F1F79"/>
    <w:rsid w:val="002F22AC"/>
    <w:rsid w:val="002F78E8"/>
    <w:rsid w:val="00301600"/>
    <w:rsid w:val="00303EED"/>
    <w:rsid w:val="003044C6"/>
    <w:rsid w:val="00304C1F"/>
    <w:rsid w:val="003111C4"/>
    <w:rsid w:val="00311CD0"/>
    <w:rsid w:val="00315285"/>
    <w:rsid w:val="003165A1"/>
    <w:rsid w:val="003172DC"/>
    <w:rsid w:val="00321029"/>
    <w:rsid w:val="00322989"/>
    <w:rsid w:val="00322B40"/>
    <w:rsid w:val="00323786"/>
    <w:rsid w:val="003246C0"/>
    <w:rsid w:val="00324B2E"/>
    <w:rsid w:val="00335636"/>
    <w:rsid w:val="003363D3"/>
    <w:rsid w:val="0034005F"/>
    <w:rsid w:val="00340E7C"/>
    <w:rsid w:val="003416A3"/>
    <w:rsid w:val="00342C0E"/>
    <w:rsid w:val="003448DC"/>
    <w:rsid w:val="003505DD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68A3"/>
    <w:rsid w:val="00386315"/>
    <w:rsid w:val="00387B04"/>
    <w:rsid w:val="003900F5"/>
    <w:rsid w:val="00390CB6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6F3"/>
    <w:rsid w:val="003E5032"/>
    <w:rsid w:val="003F070E"/>
    <w:rsid w:val="003F6DF9"/>
    <w:rsid w:val="00400266"/>
    <w:rsid w:val="004009EE"/>
    <w:rsid w:val="0040312A"/>
    <w:rsid w:val="00404920"/>
    <w:rsid w:val="00405B88"/>
    <w:rsid w:val="00406048"/>
    <w:rsid w:val="0041031D"/>
    <w:rsid w:val="004126C2"/>
    <w:rsid w:val="004159E3"/>
    <w:rsid w:val="00417178"/>
    <w:rsid w:val="00417216"/>
    <w:rsid w:val="00423C56"/>
    <w:rsid w:val="00424E85"/>
    <w:rsid w:val="0042541A"/>
    <w:rsid w:val="00426429"/>
    <w:rsid w:val="0043359A"/>
    <w:rsid w:val="00435D22"/>
    <w:rsid w:val="00436604"/>
    <w:rsid w:val="004409B4"/>
    <w:rsid w:val="00441F66"/>
    <w:rsid w:val="004435D1"/>
    <w:rsid w:val="0044366A"/>
    <w:rsid w:val="00446215"/>
    <w:rsid w:val="004474B8"/>
    <w:rsid w:val="00450756"/>
    <w:rsid w:val="004516E0"/>
    <w:rsid w:val="0045261B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90934"/>
    <w:rsid w:val="00492751"/>
    <w:rsid w:val="00494A1A"/>
    <w:rsid w:val="00494C83"/>
    <w:rsid w:val="004962CB"/>
    <w:rsid w:val="004965F9"/>
    <w:rsid w:val="0049777D"/>
    <w:rsid w:val="004A0290"/>
    <w:rsid w:val="004A0858"/>
    <w:rsid w:val="004A6088"/>
    <w:rsid w:val="004B1414"/>
    <w:rsid w:val="004B2D49"/>
    <w:rsid w:val="004B5F12"/>
    <w:rsid w:val="004B62BC"/>
    <w:rsid w:val="004C0960"/>
    <w:rsid w:val="004C4923"/>
    <w:rsid w:val="004C5F58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13B8"/>
    <w:rsid w:val="00502179"/>
    <w:rsid w:val="00503A89"/>
    <w:rsid w:val="00504C79"/>
    <w:rsid w:val="00505210"/>
    <w:rsid w:val="005062AC"/>
    <w:rsid w:val="005132C3"/>
    <w:rsid w:val="005145F5"/>
    <w:rsid w:val="00514BAE"/>
    <w:rsid w:val="005171E7"/>
    <w:rsid w:val="005235CD"/>
    <w:rsid w:val="00525613"/>
    <w:rsid w:val="0053091A"/>
    <w:rsid w:val="00530B29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5087"/>
    <w:rsid w:val="00565B3F"/>
    <w:rsid w:val="00573ED6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C09E4"/>
    <w:rsid w:val="005C1C32"/>
    <w:rsid w:val="005C2E51"/>
    <w:rsid w:val="005C69BF"/>
    <w:rsid w:val="005C7EB4"/>
    <w:rsid w:val="005D0050"/>
    <w:rsid w:val="005D1121"/>
    <w:rsid w:val="005D191A"/>
    <w:rsid w:val="005D2E01"/>
    <w:rsid w:val="005D5145"/>
    <w:rsid w:val="005D71DF"/>
    <w:rsid w:val="005E0645"/>
    <w:rsid w:val="005E1201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4FDF"/>
    <w:rsid w:val="006248E2"/>
    <w:rsid w:val="00625DA9"/>
    <w:rsid w:val="0062765D"/>
    <w:rsid w:val="00627E00"/>
    <w:rsid w:val="0063444C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1AB0"/>
    <w:rsid w:val="00652751"/>
    <w:rsid w:val="0065346A"/>
    <w:rsid w:val="006537F1"/>
    <w:rsid w:val="00656CCE"/>
    <w:rsid w:val="006632FA"/>
    <w:rsid w:val="00663374"/>
    <w:rsid w:val="00664B1D"/>
    <w:rsid w:val="00664C76"/>
    <w:rsid w:val="0066586A"/>
    <w:rsid w:val="00666A77"/>
    <w:rsid w:val="0067045E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33F"/>
    <w:rsid w:val="006A5F4B"/>
    <w:rsid w:val="006A66EC"/>
    <w:rsid w:val="006B05D8"/>
    <w:rsid w:val="006B11EE"/>
    <w:rsid w:val="006B223C"/>
    <w:rsid w:val="006B4FA8"/>
    <w:rsid w:val="006C129B"/>
    <w:rsid w:val="006C5803"/>
    <w:rsid w:val="006D08B0"/>
    <w:rsid w:val="006D1CE1"/>
    <w:rsid w:val="006D27C0"/>
    <w:rsid w:val="006D3F4A"/>
    <w:rsid w:val="006D548E"/>
    <w:rsid w:val="006E2101"/>
    <w:rsid w:val="006E3B20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2B2F"/>
    <w:rsid w:val="00704D32"/>
    <w:rsid w:val="00704E88"/>
    <w:rsid w:val="0070530E"/>
    <w:rsid w:val="0070757B"/>
    <w:rsid w:val="00707F29"/>
    <w:rsid w:val="00711A10"/>
    <w:rsid w:val="007129A4"/>
    <w:rsid w:val="00712AAB"/>
    <w:rsid w:val="00712BCB"/>
    <w:rsid w:val="0071419F"/>
    <w:rsid w:val="0071516A"/>
    <w:rsid w:val="00715CB9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54DF"/>
    <w:rsid w:val="0075571C"/>
    <w:rsid w:val="00760328"/>
    <w:rsid w:val="0076052C"/>
    <w:rsid w:val="0076205A"/>
    <w:rsid w:val="0076414D"/>
    <w:rsid w:val="00771096"/>
    <w:rsid w:val="007713B1"/>
    <w:rsid w:val="007755E8"/>
    <w:rsid w:val="00777C1D"/>
    <w:rsid w:val="00780C0A"/>
    <w:rsid w:val="00781CFE"/>
    <w:rsid w:val="00781F0F"/>
    <w:rsid w:val="00782A63"/>
    <w:rsid w:val="00782E73"/>
    <w:rsid w:val="00783CE6"/>
    <w:rsid w:val="00784AAD"/>
    <w:rsid w:val="007850DB"/>
    <w:rsid w:val="00792650"/>
    <w:rsid w:val="00794C62"/>
    <w:rsid w:val="00795B7E"/>
    <w:rsid w:val="00796C8B"/>
    <w:rsid w:val="00797AC9"/>
    <w:rsid w:val="00797F1A"/>
    <w:rsid w:val="007A244A"/>
    <w:rsid w:val="007A256D"/>
    <w:rsid w:val="007A299C"/>
    <w:rsid w:val="007A442F"/>
    <w:rsid w:val="007B344B"/>
    <w:rsid w:val="007B4FEB"/>
    <w:rsid w:val="007B6CE3"/>
    <w:rsid w:val="007C26D1"/>
    <w:rsid w:val="007C3B37"/>
    <w:rsid w:val="007D2685"/>
    <w:rsid w:val="007D70B3"/>
    <w:rsid w:val="007D720F"/>
    <w:rsid w:val="007E006B"/>
    <w:rsid w:val="007E10F3"/>
    <w:rsid w:val="007E12B1"/>
    <w:rsid w:val="007E13E5"/>
    <w:rsid w:val="007E4A8E"/>
    <w:rsid w:val="007E4CA8"/>
    <w:rsid w:val="007E6B37"/>
    <w:rsid w:val="007E6F99"/>
    <w:rsid w:val="007F2EED"/>
    <w:rsid w:val="007F3323"/>
    <w:rsid w:val="007F5371"/>
    <w:rsid w:val="008013F7"/>
    <w:rsid w:val="00802144"/>
    <w:rsid w:val="008028A4"/>
    <w:rsid w:val="008031D6"/>
    <w:rsid w:val="008053D0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27213"/>
    <w:rsid w:val="0083168F"/>
    <w:rsid w:val="00832321"/>
    <w:rsid w:val="0083638B"/>
    <w:rsid w:val="00842D5E"/>
    <w:rsid w:val="0085237A"/>
    <w:rsid w:val="00852B24"/>
    <w:rsid w:val="00854721"/>
    <w:rsid w:val="00864D6D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0AED"/>
    <w:rsid w:val="00892C0B"/>
    <w:rsid w:val="008A06DA"/>
    <w:rsid w:val="008A36DD"/>
    <w:rsid w:val="008A3A3D"/>
    <w:rsid w:val="008B42AD"/>
    <w:rsid w:val="008B4A1D"/>
    <w:rsid w:val="008B7D4D"/>
    <w:rsid w:val="008C0526"/>
    <w:rsid w:val="008C1411"/>
    <w:rsid w:val="008C1512"/>
    <w:rsid w:val="008C15DA"/>
    <w:rsid w:val="008C1638"/>
    <w:rsid w:val="008C496E"/>
    <w:rsid w:val="008C5A44"/>
    <w:rsid w:val="008D0DCC"/>
    <w:rsid w:val="008D5A94"/>
    <w:rsid w:val="008D67B5"/>
    <w:rsid w:val="008D6F55"/>
    <w:rsid w:val="008D7782"/>
    <w:rsid w:val="008E2086"/>
    <w:rsid w:val="008E2353"/>
    <w:rsid w:val="008E2B73"/>
    <w:rsid w:val="008E3462"/>
    <w:rsid w:val="008E4DBB"/>
    <w:rsid w:val="008E78CA"/>
    <w:rsid w:val="008F0164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F51"/>
    <w:rsid w:val="00927DAD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508E9"/>
    <w:rsid w:val="00950991"/>
    <w:rsid w:val="00954D34"/>
    <w:rsid w:val="00955789"/>
    <w:rsid w:val="00955B8D"/>
    <w:rsid w:val="00955C54"/>
    <w:rsid w:val="00957AB2"/>
    <w:rsid w:val="00962843"/>
    <w:rsid w:val="0096313D"/>
    <w:rsid w:val="0096403B"/>
    <w:rsid w:val="009659EA"/>
    <w:rsid w:val="0096647F"/>
    <w:rsid w:val="00966E94"/>
    <w:rsid w:val="0097171D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1FE7"/>
    <w:rsid w:val="009937A6"/>
    <w:rsid w:val="00995192"/>
    <w:rsid w:val="009A0A47"/>
    <w:rsid w:val="009A0DEB"/>
    <w:rsid w:val="009A1BB1"/>
    <w:rsid w:val="009A4695"/>
    <w:rsid w:val="009A6260"/>
    <w:rsid w:val="009A62EC"/>
    <w:rsid w:val="009A75A4"/>
    <w:rsid w:val="009A75CF"/>
    <w:rsid w:val="009B4D42"/>
    <w:rsid w:val="009B5E32"/>
    <w:rsid w:val="009B668E"/>
    <w:rsid w:val="009B7213"/>
    <w:rsid w:val="009C07FA"/>
    <w:rsid w:val="009C3428"/>
    <w:rsid w:val="009C6831"/>
    <w:rsid w:val="009D2682"/>
    <w:rsid w:val="009D47EC"/>
    <w:rsid w:val="009D7F0A"/>
    <w:rsid w:val="009E1411"/>
    <w:rsid w:val="009E4C28"/>
    <w:rsid w:val="009F0197"/>
    <w:rsid w:val="009F176B"/>
    <w:rsid w:val="009F37B7"/>
    <w:rsid w:val="009F4BE5"/>
    <w:rsid w:val="009F5AED"/>
    <w:rsid w:val="00A021F5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1C6A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E17"/>
    <w:rsid w:val="00A362B9"/>
    <w:rsid w:val="00A36489"/>
    <w:rsid w:val="00A36A3E"/>
    <w:rsid w:val="00A37291"/>
    <w:rsid w:val="00A40A54"/>
    <w:rsid w:val="00A471CF"/>
    <w:rsid w:val="00A47FBA"/>
    <w:rsid w:val="00A50E85"/>
    <w:rsid w:val="00A52776"/>
    <w:rsid w:val="00A531A8"/>
    <w:rsid w:val="00A53724"/>
    <w:rsid w:val="00A577DF"/>
    <w:rsid w:val="00A60237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90350"/>
    <w:rsid w:val="00A91AFD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B1826"/>
    <w:rsid w:val="00AB1928"/>
    <w:rsid w:val="00AB39E6"/>
    <w:rsid w:val="00AB50DE"/>
    <w:rsid w:val="00AC1E46"/>
    <w:rsid w:val="00AC2A1A"/>
    <w:rsid w:val="00AC3306"/>
    <w:rsid w:val="00AC37FC"/>
    <w:rsid w:val="00AC4DCC"/>
    <w:rsid w:val="00AC7820"/>
    <w:rsid w:val="00AC7DB1"/>
    <w:rsid w:val="00AD2164"/>
    <w:rsid w:val="00AD2C0F"/>
    <w:rsid w:val="00AD7079"/>
    <w:rsid w:val="00AE50EB"/>
    <w:rsid w:val="00AE67F8"/>
    <w:rsid w:val="00AE6CD2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5F3D"/>
    <w:rsid w:val="00B26AB2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3E1C"/>
    <w:rsid w:val="00B84368"/>
    <w:rsid w:val="00B848CE"/>
    <w:rsid w:val="00B90BB5"/>
    <w:rsid w:val="00B91F77"/>
    <w:rsid w:val="00B93F30"/>
    <w:rsid w:val="00B943B9"/>
    <w:rsid w:val="00B95E8B"/>
    <w:rsid w:val="00B96D7D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C0F7D"/>
    <w:rsid w:val="00BC50D6"/>
    <w:rsid w:val="00BC7266"/>
    <w:rsid w:val="00BD016B"/>
    <w:rsid w:val="00BD098D"/>
    <w:rsid w:val="00BD2C89"/>
    <w:rsid w:val="00BD2D04"/>
    <w:rsid w:val="00BD2D56"/>
    <w:rsid w:val="00BD2E6D"/>
    <w:rsid w:val="00BD538C"/>
    <w:rsid w:val="00BD5BB5"/>
    <w:rsid w:val="00BD6F46"/>
    <w:rsid w:val="00BD73E3"/>
    <w:rsid w:val="00BE0724"/>
    <w:rsid w:val="00BE1A9F"/>
    <w:rsid w:val="00BE2701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11C90"/>
    <w:rsid w:val="00C20287"/>
    <w:rsid w:val="00C207A7"/>
    <w:rsid w:val="00C221A9"/>
    <w:rsid w:val="00C22912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54151"/>
    <w:rsid w:val="00C54487"/>
    <w:rsid w:val="00C544AA"/>
    <w:rsid w:val="00C55E27"/>
    <w:rsid w:val="00C56EA6"/>
    <w:rsid w:val="00C60B57"/>
    <w:rsid w:val="00C64301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06D4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7180"/>
    <w:rsid w:val="00CB7E67"/>
    <w:rsid w:val="00CC325F"/>
    <w:rsid w:val="00CC33A9"/>
    <w:rsid w:val="00CC5BCA"/>
    <w:rsid w:val="00CC6773"/>
    <w:rsid w:val="00CC7581"/>
    <w:rsid w:val="00CC7F6C"/>
    <w:rsid w:val="00CD2273"/>
    <w:rsid w:val="00CD30E4"/>
    <w:rsid w:val="00CD31B0"/>
    <w:rsid w:val="00CD3BB5"/>
    <w:rsid w:val="00CD43AD"/>
    <w:rsid w:val="00CD507A"/>
    <w:rsid w:val="00CD5B4B"/>
    <w:rsid w:val="00CE250F"/>
    <w:rsid w:val="00CE45AA"/>
    <w:rsid w:val="00CE6790"/>
    <w:rsid w:val="00CE6849"/>
    <w:rsid w:val="00CF4994"/>
    <w:rsid w:val="00CF7BAD"/>
    <w:rsid w:val="00D0161D"/>
    <w:rsid w:val="00D06F5F"/>
    <w:rsid w:val="00D07C14"/>
    <w:rsid w:val="00D10385"/>
    <w:rsid w:val="00D10E0C"/>
    <w:rsid w:val="00D1343F"/>
    <w:rsid w:val="00D14B2C"/>
    <w:rsid w:val="00D1665F"/>
    <w:rsid w:val="00D16E7C"/>
    <w:rsid w:val="00D17F15"/>
    <w:rsid w:val="00D20876"/>
    <w:rsid w:val="00D20B49"/>
    <w:rsid w:val="00D21221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1F7"/>
    <w:rsid w:val="00D509A5"/>
    <w:rsid w:val="00D51D9E"/>
    <w:rsid w:val="00D52DB7"/>
    <w:rsid w:val="00D531EB"/>
    <w:rsid w:val="00D54FA1"/>
    <w:rsid w:val="00D56ED7"/>
    <w:rsid w:val="00D57F67"/>
    <w:rsid w:val="00D62251"/>
    <w:rsid w:val="00D65869"/>
    <w:rsid w:val="00D65A80"/>
    <w:rsid w:val="00D65F9C"/>
    <w:rsid w:val="00D70CD0"/>
    <w:rsid w:val="00D738D6"/>
    <w:rsid w:val="00D74F0C"/>
    <w:rsid w:val="00D755EB"/>
    <w:rsid w:val="00D802EC"/>
    <w:rsid w:val="00D8258F"/>
    <w:rsid w:val="00D85B18"/>
    <w:rsid w:val="00D877E5"/>
    <w:rsid w:val="00D87E00"/>
    <w:rsid w:val="00D90257"/>
    <w:rsid w:val="00D9134D"/>
    <w:rsid w:val="00D92B3A"/>
    <w:rsid w:val="00D9303E"/>
    <w:rsid w:val="00D93FA8"/>
    <w:rsid w:val="00D94453"/>
    <w:rsid w:val="00D94BD9"/>
    <w:rsid w:val="00D951A4"/>
    <w:rsid w:val="00D96327"/>
    <w:rsid w:val="00D97BB5"/>
    <w:rsid w:val="00DA0AB8"/>
    <w:rsid w:val="00DA4108"/>
    <w:rsid w:val="00DA74E1"/>
    <w:rsid w:val="00DA7A03"/>
    <w:rsid w:val="00DB1818"/>
    <w:rsid w:val="00DB28EA"/>
    <w:rsid w:val="00DB3AC2"/>
    <w:rsid w:val="00DB481D"/>
    <w:rsid w:val="00DB55FF"/>
    <w:rsid w:val="00DB7B98"/>
    <w:rsid w:val="00DC2A35"/>
    <w:rsid w:val="00DC309B"/>
    <w:rsid w:val="00DC4DA2"/>
    <w:rsid w:val="00DD09C1"/>
    <w:rsid w:val="00DD184A"/>
    <w:rsid w:val="00DD40C1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628"/>
    <w:rsid w:val="00E111F2"/>
    <w:rsid w:val="00E151E9"/>
    <w:rsid w:val="00E15579"/>
    <w:rsid w:val="00E15C61"/>
    <w:rsid w:val="00E15F89"/>
    <w:rsid w:val="00E17600"/>
    <w:rsid w:val="00E24CE8"/>
    <w:rsid w:val="00E2742B"/>
    <w:rsid w:val="00E27A7F"/>
    <w:rsid w:val="00E34A41"/>
    <w:rsid w:val="00E40249"/>
    <w:rsid w:val="00E40B2A"/>
    <w:rsid w:val="00E47AB5"/>
    <w:rsid w:val="00E47FA5"/>
    <w:rsid w:val="00E52A8C"/>
    <w:rsid w:val="00E64AE4"/>
    <w:rsid w:val="00E64D11"/>
    <w:rsid w:val="00E65179"/>
    <w:rsid w:val="00E67A96"/>
    <w:rsid w:val="00E7250F"/>
    <w:rsid w:val="00E75F49"/>
    <w:rsid w:val="00E77645"/>
    <w:rsid w:val="00E82323"/>
    <w:rsid w:val="00E82D83"/>
    <w:rsid w:val="00E95A37"/>
    <w:rsid w:val="00E96906"/>
    <w:rsid w:val="00E9694B"/>
    <w:rsid w:val="00EA220D"/>
    <w:rsid w:val="00EB4FF8"/>
    <w:rsid w:val="00EB5613"/>
    <w:rsid w:val="00EB6027"/>
    <w:rsid w:val="00EB706E"/>
    <w:rsid w:val="00EC07A3"/>
    <w:rsid w:val="00EC2474"/>
    <w:rsid w:val="00EC4A25"/>
    <w:rsid w:val="00EC4BFC"/>
    <w:rsid w:val="00EC6757"/>
    <w:rsid w:val="00ED0ACA"/>
    <w:rsid w:val="00ED1C74"/>
    <w:rsid w:val="00ED411F"/>
    <w:rsid w:val="00ED433F"/>
    <w:rsid w:val="00EE2631"/>
    <w:rsid w:val="00EE28BA"/>
    <w:rsid w:val="00EE708F"/>
    <w:rsid w:val="00EF1B30"/>
    <w:rsid w:val="00EF1CFD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213F"/>
    <w:rsid w:val="00F14093"/>
    <w:rsid w:val="00F147AE"/>
    <w:rsid w:val="00F147FF"/>
    <w:rsid w:val="00F14AB2"/>
    <w:rsid w:val="00F14EA7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4187D"/>
    <w:rsid w:val="00F46ED8"/>
    <w:rsid w:val="00F46FD8"/>
    <w:rsid w:val="00F501C6"/>
    <w:rsid w:val="00F5051F"/>
    <w:rsid w:val="00F50F99"/>
    <w:rsid w:val="00F520CF"/>
    <w:rsid w:val="00F52D57"/>
    <w:rsid w:val="00F55A15"/>
    <w:rsid w:val="00F613E9"/>
    <w:rsid w:val="00F61A45"/>
    <w:rsid w:val="00F6374F"/>
    <w:rsid w:val="00F64B56"/>
    <w:rsid w:val="00F653B8"/>
    <w:rsid w:val="00F660A0"/>
    <w:rsid w:val="00F71221"/>
    <w:rsid w:val="00F71285"/>
    <w:rsid w:val="00F72BB1"/>
    <w:rsid w:val="00F75D28"/>
    <w:rsid w:val="00F91862"/>
    <w:rsid w:val="00F931B5"/>
    <w:rsid w:val="00F95DB7"/>
    <w:rsid w:val="00F96A00"/>
    <w:rsid w:val="00FA1266"/>
    <w:rsid w:val="00FA1984"/>
    <w:rsid w:val="00FA3680"/>
    <w:rsid w:val="00FB2204"/>
    <w:rsid w:val="00FB2620"/>
    <w:rsid w:val="00FB32B9"/>
    <w:rsid w:val="00FB6B7C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725"/>
    <w:rsid w:val="00FD4671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51F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 w:eastAsia="en-US"/>
    </w:rPr>
  </w:style>
  <w:style w:type="paragraph" w:styleId="Revision">
    <w:name w:val="Revision"/>
    <w:hidden/>
    <w:uiPriority w:val="99"/>
    <w:semiHidden/>
    <w:rsid w:val="00650A9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9</Pages>
  <Words>3126</Words>
  <Characters>17821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20906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QC</cp:lastModifiedBy>
  <cp:revision>74</cp:revision>
  <dcterms:created xsi:type="dcterms:W3CDTF">2023-05-02T11:23:00Z</dcterms:created>
  <dcterms:modified xsi:type="dcterms:W3CDTF">2023-09-28T14:01:00Z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